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796BA20"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082283">
        <w:rPr>
          <w:b/>
          <w:noProof/>
          <w:sz w:val="24"/>
        </w:rPr>
        <w:t>162</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4B58C" w:rsidR="001E41F3" w:rsidRPr="007D2CB0" w:rsidRDefault="00082283" w:rsidP="007D2CB0">
            <w:pPr>
              <w:pStyle w:val="CRCoverPage"/>
              <w:spacing w:after="0"/>
              <w:jc w:val="center"/>
              <w:rPr>
                <w:b/>
                <w:bCs/>
                <w:noProof/>
              </w:rPr>
            </w:pPr>
            <w:r>
              <w:rPr>
                <w:b/>
                <w:noProof/>
                <w:sz w:val="28"/>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D73C7" w:rsidR="001E41F3" w:rsidRPr="00E4748A" w:rsidRDefault="007D2CB0">
            <w:pPr>
              <w:pStyle w:val="CRCoverPage"/>
              <w:spacing w:after="0"/>
              <w:jc w:val="center"/>
              <w:rPr>
                <w:b/>
                <w:bCs/>
                <w:noProof/>
                <w:sz w:val="28"/>
              </w:rPr>
            </w:pPr>
            <w:r w:rsidRPr="00E4748A">
              <w:rPr>
                <w:b/>
                <w:bCs/>
                <w:noProof/>
                <w:sz w:val="28"/>
              </w:rPr>
              <w:t>18.</w:t>
            </w:r>
            <w:r w:rsidR="00521E4D">
              <w:rPr>
                <w:b/>
                <w:bCs/>
                <w:noProof/>
                <w:sz w:val="28"/>
              </w:rPr>
              <w:t>2</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7071A" w:rsidR="001E41F3" w:rsidRDefault="009647E8">
            <w:pPr>
              <w:pStyle w:val="CRCoverPage"/>
              <w:spacing w:after="0"/>
              <w:ind w:left="100"/>
              <w:rPr>
                <w:noProof/>
              </w:rPr>
            </w:pPr>
            <w:r>
              <w:t>Default Notification for Inter-</w:t>
            </w:r>
            <w:proofErr w:type="spellStart"/>
            <w:r>
              <w:t>Plmn</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9D4A" w:rsidR="001E41F3" w:rsidRDefault="00027C1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18F6D" w:rsidR="001E41F3" w:rsidRPr="00E97C77" w:rsidRDefault="006A024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A144A" w:rsidR="001E41F3" w:rsidRPr="00DF2D0E" w:rsidRDefault="00BB186D">
            <w:pPr>
              <w:pStyle w:val="CRCoverPage"/>
              <w:spacing w:after="0"/>
              <w:ind w:left="100"/>
              <w:rPr>
                <w:noProof/>
              </w:rPr>
            </w:pPr>
            <w:r w:rsidRPr="00DF2D0E">
              <w:t>Rel-1</w:t>
            </w:r>
            <w:r w:rsidR="004D06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DDD" w14:paraId="1256F52C" w14:textId="77777777" w:rsidTr="00547111">
        <w:tc>
          <w:tcPr>
            <w:tcW w:w="2694" w:type="dxa"/>
            <w:gridSpan w:val="2"/>
            <w:tcBorders>
              <w:top w:val="single" w:sz="4" w:space="0" w:color="auto"/>
              <w:left w:val="single" w:sz="4" w:space="0" w:color="auto"/>
            </w:tcBorders>
          </w:tcPr>
          <w:p w14:paraId="52C87DB0" w14:textId="77777777" w:rsidR="00F14DDD" w:rsidRDefault="00F14DDD" w:rsidP="00F14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D2660" w14:textId="245504A4" w:rsidR="00F14DDD" w:rsidRDefault="00F14DDD" w:rsidP="00F14DDD">
            <w:pPr>
              <w:pStyle w:val="CRCoverPage"/>
              <w:spacing w:after="0"/>
              <w:ind w:left="100"/>
              <w:rPr>
                <w:noProof/>
              </w:rPr>
            </w:pPr>
            <w:r>
              <w:rPr>
                <w:noProof/>
              </w:rPr>
              <w:t>As specified by TS 23.502, the NSSAAF discover the callback URI of the AMF to rev</w:t>
            </w:r>
            <w:r w:rsidR="00842472">
              <w:rPr>
                <w:noProof/>
              </w:rPr>
              <w:t>o</w:t>
            </w:r>
            <w:r>
              <w:rPr>
                <w:noProof/>
              </w:rPr>
              <w:t>ke an authorized S-NSSAI with Slice Specific AA:</w:t>
            </w:r>
          </w:p>
          <w:p w14:paraId="49360ACA" w14:textId="77777777" w:rsidR="00F14DDD" w:rsidRDefault="00F14DDD" w:rsidP="00F14DDD">
            <w:pPr>
              <w:pStyle w:val="CRCoverPage"/>
              <w:spacing w:after="0"/>
              <w:ind w:left="100"/>
              <w:rPr>
                <w:noProof/>
              </w:rPr>
            </w:pPr>
          </w:p>
          <w:p w14:paraId="3948C006" w14:textId="77777777" w:rsidR="00F14DDD" w:rsidRPr="009C5774" w:rsidRDefault="00F14DDD" w:rsidP="00F14DDD">
            <w:pPr>
              <w:pStyle w:val="Heading4"/>
              <w:ind w:left="1702"/>
              <w:rPr>
                <w:sz w:val="22"/>
                <w:szCs w:val="18"/>
              </w:rPr>
            </w:pPr>
            <w:bookmarkStart w:id="1" w:name="_Toc20203964"/>
            <w:bookmarkStart w:id="2" w:name="_Toc27894649"/>
            <w:bookmarkStart w:id="3" w:name="_Toc36191716"/>
            <w:bookmarkStart w:id="4" w:name="_Toc45192802"/>
            <w:bookmarkStart w:id="5" w:name="_Toc47592434"/>
            <w:bookmarkStart w:id="6" w:name="_Toc51834515"/>
            <w:bookmarkStart w:id="7" w:name="_Toc114667875"/>
            <w:bookmarkStart w:id="8" w:name="_Toc114667876"/>
            <w:r w:rsidRPr="009C5774">
              <w:rPr>
                <w:sz w:val="22"/>
                <w:szCs w:val="18"/>
              </w:rPr>
              <w:t>4.2.9.3</w:t>
            </w:r>
            <w:r w:rsidRPr="009C5774">
              <w:rPr>
                <w:sz w:val="22"/>
                <w:szCs w:val="18"/>
              </w:rPr>
              <w:tab/>
              <w:t>AAA Server triggered Network Slice-Specific Re-authentication and Re-authorization procedure</w:t>
            </w:r>
            <w:bookmarkEnd w:id="1"/>
            <w:bookmarkEnd w:id="2"/>
            <w:bookmarkEnd w:id="3"/>
            <w:bookmarkEnd w:id="4"/>
            <w:bookmarkEnd w:id="5"/>
            <w:bookmarkEnd w:id="6"/>
            <w:bookmarkEnd w:id="7"/>
          </w:p>
          <w:p w14:paraId="36FB7B73" w14:textId="77777777" w:rsidR="00F14DDD" w:rsidRPr="009C5774" w:rsidRDefault="00F14DDD" w:rsidP="00F14DDD">
            <w:pPr>
              <w:pStyle w:val="B1"/>
              <w:ind w:left="852"/>
              <w:rPr>
                <w:sz w:val="18"/>
                <w:szCs w:val="18"/>
              </w:rPr>
            </w:pPr>
            <w:r w:rsidRPr="009C5774">
              <w:rPr>
                <w:sz w:val="18"/>
                <w:szCs w:val="18"/>
              </w:rPr>
              <w:t>…</w:t>
            </w:r>
          </w:p>
          <w:p w14:paraId="68BBB960" w14:textId="77777777" w:rsidR="00F14DDD" w:rsidRPr="009C5774" w:rsidRDefault="00F14DDD" w:rsidP="00F14DDD">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re-authenticate/re-authorize the S-NSSAI for the UE using </w:t>
            </w:r>
            <w:proofErr w:type="spellStart"/>
            <w:r w:rsidRPr="009C5774">
              <w:rPr>
                <w:sz w:val="18"/>
                <w:szCs w:val="18"/>
              </w:rPr>
              <w:t>Nnssaaf_NSSAA_Re-AuthNotification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04C38679" w14:textId="77777777" w:rsidR="00F14DDD" w:rsidRDefault="00F14DDD" w:rsidP="00F14DDD">
            <w:pPr>
              <w:pStyle w:val="B1"/>
            </w:pPr>
          </w:p>
          <w:p w14:paraId="5C0A8754" w14:textId="77777777" w:rsidR="00F14DDD" w:rsidRPr="009C5774" w:rsidRDefault="00F14DDD" w:rsidP="00F14DDD">
            <w:pPr>
              <w:pStyle w:val="Heading4"/>
              <w:ind w:left="1702"/>
              <w:rPr>
                <w:sz w:val="22"/>
                <w:szCs w:val="18"/>
              </w:rPr>
            </w:pPr>
            <w:r w:rsidRPr="009C5774">
              <w:rPr>
                <w:sz w:val="22"/>
                <w:szCs w:val="18"/>
              </w:rPr>
              <w:t>4.2.9.4</w:t>
            </w:r>
            <w:r w:rsidRPr="009C5774">
              <w:rPr>
                <w:sz w:val="22"/>
                <w:szCs w:val="18"/>
              </w:rPr>
              <w:tab/>
              <w:t>AAA Server triggered Slice-Specific Authorization Revocation</w:t>
            </w:r>
            <w:bookmarkEnd w:id="8"/>
          </w:p>
          <w:p w14:paraId="1AF68446" w14:textId="77777777" w:rsidR="00F14DDD" w:rsidRPr="009C5774" w:rsidRDefault="00F14DDD" w:rsidP="00F14DDD">
            <w:pPr>
              <w:pStyle w:val="B1"/>
              <w:ind w:left="852"/>
              <w:rPr>
                <w:sz w:val="18"/>
                <w:szCs w:val="18"/>
              </w:rPr>
            </w:pPr>
            <w:r w:rsidRPr="009C5774">
              <w:rPr>
                <w:sz w:val="18"/>
                <w:szCs w:val="18"/>
              </w:rPr>
              <w:t>…</w:t>
            </w:r>
          </w:p>
          <w:p w14:paraId="7E3D3456" w14:textId="77777777" w:rsidR="00F14DDD" w:rsidRPr="009C5774" w:rsidRDefault="00F14DDD" w:rsidP="00F14DDD">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revoke the S-NSSAI authorization for the UE using </w:t>
            </w:r>
            <w:proofErr w:type="spellStart"/>
            <w:r w:rsidRPr="009C5774">
              <w:rPr>
                <w:sz w:val="18"/>
                <w:szCs w:val="18"/>
              </w:rPr>
              <w:t>Nnssaaf_NSSAA_RevocationNotification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0D0DCF51" w14:textId="77777777" w:rsidR="00F14DDD" w:rsidRDefault="00F14DDD" w:rsidP="00F14DDD">
            <w:pPr>
              <w:pStyle w:val="CRCoverPage"/>
              <w:spacing w:after="0"/>
              <w:ind w:left="100"/>
            </w:pPr>
            <w:r>
              <w:t>To allow the NSSAAF to discover callback URI, the AMF register the default notification subscription with the corresponding notification type, as specified in TS 29.510:</w:t>
            </w:r>
          </w:p>
          <w:p w14:paraId="65D70481" w14:textId="77777777" w:rsidR="00F14DDD" w:rsidRDefault="00F14DDD" w:rsidP="00F14DDD">
            <w:pPr>
              <w:pStyle w:val="CRCoverPage"/>
              <w:spacing w:after="0"/>
              <w:ind w:left="100"/>
              <w:rPr>
                <w:noProof/>
              </w:rPr>
            </w:pPr>
          </w:p>
          <w:tbl>
            <w:tblPr>
              <w:tblW w:w="4650" w:type="pct"/>
              <w:tblInd w:w="450" w:type="dxa"/>
              <w:tblLayout w:type="fixed"/>
              <w:tblCellMar>
                <w:left w:w="0" w:type="dxa"/>
                <w:right w:w="0" w:type="dxa"/>
              </w:tblCellMar>
              <w:tblLook w:val="04A0" w:firstRow="1" w:lastRow="0" w:firstColumn="1" w:lastColumn="0" w:noHBand="0" w:noVBand="1"/>
            </w:tblPr>
            <w:tblGrid>
              <w:gridCol w:w="2582"/>
              <w:gridCol w:w="3781"/>
            </w:tblGrid>
            <w:tr w:rsidR="00F14DDD" w:rsidRPr="00690A26" w14:paraId="15F4F299" w14:textId="77777777" w:rsidTr="001975A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4BDE8" w14:textId="77777777" w:rsidR="00F14DDD" w:rsidRPr="009E41E4" w:rsidRDefault="00F14DDD" w:rsidP="00F14DDD">
                  <w:pPr>
                    <w:pStyle w:val="TAL"/>
                    <w:rPr>
                      <w:lang w:val="en-US"/>
                    </w:rPr>
                  </w:pPr>
                  <w:r w:rsidRPr="009E41E4">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161D" w14:textId="77777777" w:rsidR="00F14DDD" w:rsidRPr="009E41E4" w:rsidRDefault="00F14DDD" w:rsidP="00F14DDD">
                  <w:pPr>
                    <w:pStyle w:val="TAL"/>
                    <w:rPr>
                      <w:lang w:val="en-US" w:eastAsia="zh-CN"/>
                    </w:rPr>
                  </w:pPr>
                  <w:r w:rsidRPr="009E41E4">
                    <w:t xml:space="preserve">Re-authentication notification for slice-specific authentication and authorization sent </w:t>
                  </w:r>
                  <w:r w:rsidRPr="009E41E4">
                    <w:rPr>
                      <w:lang w:val="en-US" w:eastAsia="zh-CN"/>
                    </w:rPr>
                    <w:t>by NSSAAF towards NF Service Consumers (e.g. AMF).</w:t>
                  </w:r>
                </w:p>
                <w:p w14:paraId="630B5683" w14:textId="77777777" w:rsidR="00F14DDD" w:rsidRPr="009E41E4" w:rsidRDefault="00F14DDD" w:rsidP="00F14DDD">
                  <w:pPr>
                    <w:pStyle w:val="TAL"/>
                    <w:rPr>
                      <w:lang w:val="en-US" w:eastAsia="zh-CN"/>
                    </w:rPr>
                  </w:pPr>
                </w:p>
                <w:p w14:paraId="4502C2B8" w14:textId="77777777" w:rsidR="00F14DDD" w:rsidRPr="009E41E4" w:rsidRDefault="00F14DDD" w:rsidP="00F14DDD">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r w:rsidR="00F14DDD" w:rsidRPr="00690A26" w14:paraId="3BF3974A" w14:textId="77777777" w:rsidTr="001975A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BA4AE" w14:textId="77777777" w:rsidR="00F14DDD" w:rsidRPr="009E41E4" w:rsidRDefault="00F14DDD" w:rsidP="00F14DDD">
                  <w:pPr>
                    <w:pStyle w:val="TAL"/>
                    <w:rPr>
                      <w:lang w:val="en-US"/>
                    </w:rPr>
                  </w:pPr>
                  <w:r w:rsidRPr="009E41E4">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9A3E4" w14:textId="77777777" w:rsidR="00F14DDD" w:rsidRPr="009E41E4" w:rsidRDefault="00F14DDD" w:rsidP="00F14DDD">
                  <w:pPr>
                    <w:pStyle w:val="TAL"/>
                    <w:rPr>
                      <w:lang w:val="en-US" w:eastAsia="zh-CN"/>
                    </w:rPr>
                  </w:pPr>
                  <w:r w:rsidRPr="009E41E4">
                    <w:t xml:space="preserve">Revocation notification for slice-specific authentication and authorization sent </w:t>
                  </w:r>
                  <w:r w:rsidRPr="009E41E4">
                    <w:rPr>
                      <w:lang w:val="en-US" w:eastAsia="zh-CN"/>
                    </w:rPr>
                    <w:t>by NSSAAF towards NF Service Consumers (e.g. AMF).</w:t>
                  </w:r>
                </w:p>
                <w:p w14:paraId="7AD14541" w14:textId="77777777" w:rsidR="00F14DDD" w:rsidRPr="009E41E4" w:rsidRDefault="00F14DDD" w:rsidP="00F14DDD">
                  <w:pPr>
                    <w:pStyle w:val="TAL"/>
                    <w:rPr>
                      <w:lang w:val="en-US" w:eastAsia="zh-CN"/>
                    </w:rPr>
                  </w:pPr>
                </w:p>
                <w:p w14:paraId="495AD03D" w14:textId="77777777" w:rsidR="00F14DDD" w:rsidRPr="009E41E4" w:rsidRDefault="00F14DDD" w:rsidP="00F14DDD">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bl>
          <w:p w14:paraId="0AFFD7A4" w14:textId="77777777" w:rsidR="00F14DDD" w:rsidRDefault="00F14DDD" w:rsidP="00F14DDD">
            <w:pPr>
              <w:pStyle w:val="CRCoverPage"/>
              <w:spacing w:after="0"/>
              <w:ind w:left="100"/>
            </w:pPr>
          </w:p>
          <w:p w14:paraId="14005552" w14:textId="77777777" w:rsidR="00F14DDD" w:rsidRDefault="00F14DDD" w:rsidP="00F14DDD">
            <w:pPr>
              <w:pStyle w:val="CRCoverPage"/>
              <w:spacing w:after="0"/>
              <w:ind w:left="100"/>
              <w:rPr>
                <w:sz w:val="18"/>
                <w:szCs w:val="18"/>
              </w:rPr>
            </w:pPr>
            <w:r>
              <w:rPr>
                <w:sz w:val="18"/>
                <w:szCs w:val="18"/>
              </w:rPr>
              <w:t>For NSSAA Re-Auth or Revocation scenarios, the UE may locate in H-PLMN or in V-PLMN, i.e. the NSSAAF needs to invoke the callback URI of an AMF located in the same PLMN (H-PLMN) or in another PLMN (V-PLMN). However, c</w:t>
            </w:r>
            <w:r w:rsidRPr="00860F26">
              <w:rPr>
                <w:sz w:val="18"/>
                <w:szCs w:val="18"/>
              </w:rPr>
              <w:t xml:space="preserve">urrently </w:t>
            </w:r>
            <w:r>
              <w:rPr>
                <w:sz w:val="18"/>
                <w:szCs w:val="18"/>
              </w:rPr>
              <w:t>the default notification subscription only allows one callback URI, it cannot be secured that the callback URI can be accessible for intra-PLMN and inter-PLMN scenarios.</w:t>
            </w:r>
          </w:p>
          <w:p w14:paraId="6BD5DABE" w14:textId="77777777" w:rsidR="00F14DDD" w:rsidRDefault="00F14DDD" w:rsidP="00F14DDD">
            <w:pPr>
              <w:pStyle w:val="CRCoverPage"/>
              <w:spacing w:after="0"/>
              <w:ind w:left="100"/>
              <w:rPr>
                <w:sz w:val="18"/>
                <w:szCs w:val="18"/>
              </w:rPr>
            </w:pPr>
          </w:p>
          <w:p w14:paraId="06358E75" w14:textId="77777777" w:rsidR="00F14DDD" w:rsidRPr="00860F26" w:rsidRDefault="00F14DDD" w:rsidP="00F14DDD">
            <w:pPr>
              <w:pStyle w:val="CRCoverPage"/>
              <w:spacing w:after="0"/>
              <w:ind w:left="100"/>
              <w:rPr>
                <w:sz w:val="18"/>
                <w:szCs w:val="18"/>
              </w:rPr>
            </w:pPr>
            <w:r>
              <w:rPr>
                <w:sz w:val="18"/>
                <w:szCs w:val="18"/>
              </w:rPr>
              <w:t>As the format of callback URI is not specified in 3GPP, different prefix may be used in inter-PLMN and intra-PLMN callback URIs and the NF producer cannot determine the prefix (if any) in the callback URIs. It is recommended that the NF register the complete inter-PLMN callback URI in default notification subscription.</w:t>
            </w:r>
          </w:p>
          <w:p w14:paraId="708AA7DE" w14:textId="6C3CE40D" w:rsidR="00F14DDD" w:rsidRDefault="00F14DDD" w:rsidP="00F14DDD">
            <w:pPr>
              <w:pStyle w:val="CRCoverPage"/>
              <w:spacing w:after="0"/>
              <w:ind w:left="100"/>
              <w:rPr>
                <w:noProof/>
              </w:rPr>
            </w:pPr>
          </w:p>
        </w:tc>
      </w:tr>
      <w:tr w:rsidR="00F14DDD" w14:paraId="4CA74D09" w14:textId="77777777" w:rsidTr="00547111">
        <w:tc>
          <w:tcPr>
            <w:tcW w:w="2694" w:type="dxa"/>
            <w:gridSpan w:val="2"/>
            <w:tcBorders>
              <w:left w:val="single" w:sz="4" w:space="0" w:color="auto"/>
            </w:tcBorders>
          </w:tcPr>
          <w:p w14:paraId="2D0866D6" w14:textId="77777777" w:rsidR="00F14DDD" w:rsidRDefault="00F14DDD" w:rsidP="00F14DDD">
            <w:pPr>
              <w:pStyle w:val="CRCoverPage"/>
              <w:spacing w:after="0"/>
              <w:rPr>
                <w:b/>
                <w:i/>
                <w:noProof/>
                <w:sz w:val="8"/>
                <w:szCs w:val="8"/>
              </w:rPr>
            </w:pPr>
          </w:p>
        </w:tc>
        <w:tc>
          <w:tcPr>
            <w:tcW w:w="6946" w:type="dxa"/>
            <w:gridSpan w:val="9"/>
            <w:tcBorders>
              <w:right w:val="single" w:sz="4" w:space="0" w:color="auto"/>
            </w:tcBorders>
          </w:tcPr>
          <w:p w14:paraId="365DEF04" w14:textId="77777777" w:rsidR="00F14DDD" w:rsidRDefault="00F14DDD" w:rsidP="00F14DDD">
            <w:pPr>
              <w:pStyle w:val="CRCoverPage"/>
              <w:spacing w:after="0"/>
              <w:rPr>
                <w:noProof/>
                <w:sz w:val="8"/>
                <w:szCs w:val="8"/>
              </w:rPr>
            </w:pPr>
          </w:p>
        </w:tc>
      </w:tr>
      <w:tr w:rsidR="00F14DDD" w14:paraId="21016551" w14:textId="77777777" w:rsidTr="00547111">
        <w:tc>
          <w:tcPr>
            <w:tcW w:w="2694" w:type="dxa"/>
            <w:gridSpan w:val="2"/>
            <w:tcBorders>
              <w:left w:val="single" w:sz="4" w:space="0" w:color="auto"/>
            </w:tcBorders>
          </w:tcPr>
          <w:p w14:paraId="49433147" w14:textId="77777777" w:rsidR="00F14DDD" w:rsidRDefault="00F14DDD" w:rsidP="00F14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6D37A" w14:textId="77777777" w:rsidR="00F14DDD" w:rsidRDefault="00F14DDD" w:rsidP="00F14DDD">
            <w:pPr>
              <w:pStyle w:val="CRCoverPage"/>
              <w:spacing w:after="0"/>
              <w:ind w:left="100"/>
            </w:pPr>
            <w:r>
              <w:t xml:space="preserve">1/ Add new IE in </w:t>
            </w:r>
            <w:proofErr w:type="spellStart"/>
            <w:r>
              <w:t>DefaultNotificationSubscription</w:t>
            </w:r>
            <w:proofErr w:type="spellEnd"/>
            <w:r>
              <w:t xml:space="preserve"> data type to carry the inter-PLMN callback URI.</w:t>
            </w:r>
          </w:p>
          <w:p w14:paraId="4E0BD945" w14:textId="77777777" w:rsidR="00F14DDD" w:rsidRDefault="00F14DDD" w:rsidP="00F14DDD">
            <w:pPr>
              <w:pStyle w:val="CRCoverPage"/>
              <w:spacing w:after="0"/>
              <w:ind w:left="100"/>
            </w:pPr>
          </w:p>
          <w:p w14:paraId="379AFFC3" w14:textId="77777777" w:rsidR="00F14DDD" w:rsidRDefault="00F14DDD" w:rsidP="00F14DDD">
            <w:pPr>
              <w:pStyle w:val="CRCoverPage"/>
              <w:spacing w:after="0"/>
              <w:ind w:left="100"/>
            </w:pPr>
            <w:r>
              <w:t>2/ Update OpenAPI accordingly.</w:t>
            </w:r>
          </w:p>
          <w:p w14:paraId="31C656EC" w14:textId="0519B713" w:rsidR="00F14DDD" w:rsidRDefault="00F14DDD" w:rsidP="00F14DDD">
            <w:pPr>
              <w:pStyle w:val="CRCoverPage"/>
              <w:spacing w:after="0"/>
              <w:ind w:left="100"/>
              <w:rPr>
                <w:noProof/>
              </w:rPr>
            </w:pPr>
          </w:p>
        </w:tc>
      </w:tr>
      <w:tr w:rsidR="00F14DDD" w14:paraId="1F886379" w14:textId="77777777" w:rsidTr="00547111">
        <w:tc>
          <w:tcPr>
            <w:tcW w:w="2694" w:type="dxa"/>
            <w:gridSpan w:val="2"/>
            <w:tcBorders>
              <w:left w:val="single" w:sz="4" w:space="0" w:color="auto"/>
            </w:tcBorders>
          </w:tcPr>
          <w:p w14:paraId="4D989623" w14:textId="77777777" w:rsidR="00F14DDD" w:rsidRDefault="00F14DDD" w:rsidP="00F14DDD">
            <w:pPr>
              <w:pStyle w:val="CRCoverPage"/>
              <w:spacing w:after="0"/>
              <w:rPr>
                <w:b/>
                <w:i/>
                <w:noProof/>
                <w:sz w:val="8"/>
                <w:szCs w:val="8"/>
              </w:rPr>
            </w:pPr>
          </w:p>
        </w:tc>
        <w:tc>
          <w:tcPr>
            <w:tcW w:w="6946" w:type="dxa"/>
            <w:gridSpan w:val="9"/>
            <w:tcBorders>
              <w:right w:val="single" w:sz="4" w:space="0" w:color="auto"/>
            </w:tcBorders>
          </w:tcPr>
          <w:p w14:paraId="71C4A204" w14:textId="77777777" w:rsidR="00F14DDD" w:rsidRDefault="00F14DDD" w:rsidP="00F14DDD">
            <w:pPr>
              <w:pStyle w:val="CRCoverPage"/>
              <w:spacing w:after="0"/>
              <w:rPr>
                <w:noProof/>
                <w:sz w:val="8"/>
                <w:szCs w:val="8"/>
              </w:rPr>
            </w:pPr>
          </w:p>
        </w:tc>
      </w:tr>
      <w:tr w:rsidR="00F14DDD" w14:paraId="678D7BF9" w14:textId="77777777" w:rsidTr="00547111">
        <w:tc>
          <w:tcPr>
            <w:tcW w:w="2694" w:type="dxa"/>
            <w:gridSpan w:val="2"/>
            <w:tcBorders>
              <w:left w:val="single" w:sz="4" w:space="0" w:color="auto"/>
              <w:bottom w:val="single" w:sz="4" w:space="0" w:color="auto"/>
            </w:tcBorders>
          </w:tcPr>
          <w:p w14:paraId="4E5CE1B6" w14:textId="77777777" w:rsidR="00F14DDD" w:rsidRDefault="00F14DDD" w:rsidP="00F14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B18F" w14:textId="77777777" w:rsidR="00F14DDD" w:rsidRDefault="00F14DDD" w:rsidP="00F14DDD">
            <w:pPr>
              <w:pStyle w:val="CRCoverPage"/>
              <w:spacing w:after="0"/>
              <w:ind w:left="100"/>
            </w:pPr>
            <w:r>
              <w:t>S-NSSAI subject to NSSAA cannot be re-authorized or revoked for roaming UEs, stage 2 requirement cannot be fulfilled.</w:t>
            </w:r>
          </w:p>
          <w:p w14:paraId="5C4BEB44" w14:textId="04422B12" w:rsidR="00F14DDD" w:rsidRDefault="00F14DDD" w:rsidP="00F14DD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8F3D" w:rsidR="001E41F3" w:rsidRDefault="00F61658">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3783A" w:rsidR="001E41F3" w:rsidRDefault="008E323D">
            <w:pPr>
              <w:pStyle w:val="CRCoverPage"/>
              <w:spacing w:after="0"/>
              <w:ind w:left="100"/>
              <w:rPr>
                <w:noProof/>
              </w:rPr>
            </w:pPr>
            <w:r>
              <w:rPr>
                <w:noProof/>
              </w:rPr>
              <w:t>This CR introduces backward compatible corrections to Nnrf_NFManagement and Nnrf_NFDiscovery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9" w:name="_Hlk133596230"/>
      <w:bookmarkStart w:id="10" w:name="_Toc24937655"/>
      <w:bookmarkStart w:id="11" w:name="_Toc33962470"/>
      <w:bookmarkStart w:id="12" w:name="_Toc42883232"/>
      <w:bookmarkStart w:id="13" w:name="_Toc49733100"/>
      <w:bookmarkStart w:id="14" w:name="_Toc56690725"/>
      <w:bookmarkStart w:id="15" w:name="_Toc130820758"/>
      <w:r w:rsidRPr="00F96C0F">
        <w:rPr>
          <w:rFonts w:eastAsia="DengXian"/>
          <w:noProof/>
          <w:color w:val="0000FF"/>
          <w:sz w:val="28"/>
          <w:szCs w:val="28"/>
        </w:rPr>
        <w:lastRenderedPageBreak/>
        <w:t>*** First Change ***</w:t>
      </w:r>
    </w:p>
    <w:bookmarkEnd w:id="9"/>
    <w:p w14:paraId="056509F5" w14:textId="77777777" w:rsidR="00F90637" w:rsidRPr="00690A26" w:rsidRDefault="00F90637" w:rsidP="00F90637">
      <w:pPr>
        <w:pStyle w:val="Heading5"/>
      </w:pPr>
      <w:r w:rsidRPr="00690A26">
        <w:lastRenderedPageBreak/>
        <w:t>6.1.6.2.4</w:t>
      </w:r>
      <w:r w:rsidRPr="00690A26">
        <w:tab/>
        <w:t xml:space="preserve">Type: </w:t>
      </w:r>
      <w:proofErr w:type="spellStart"/>
      <w:r w:rsidRPr="00690A26">
        <w:t>DefaultNotificationSubscription</w:t>
      </w:r>
      <w:bookmarkEnd w:id="10"/>
      <w:bookmarkEnd w:id="11"/>
      <w:bookmarkEnd w:id="12"/>
      <w:bookmarkEnd w:id="13"/>
      <w:bookmarkEnd w:id="14"/>
      <w:bookmarkEnd w:id="15"/>
      <w:proofErr w:type="spellEnd"/>
    </w:p>
    <w:p w14:paraId="103B9D5A" w14:textId="77777777" w:rsidR="00F90637" w:rsidRPr="00690A26" w:rsidRDefault="00F90637" w:rsidP="00F90637">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637" w:rsidRPr="00690A26" w14:paraId="158475E2"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1032A7" w14:textId="77777777" w:rsidR="00F90637" w:rsidRPr="00690A26" w:rsidRDefault="00F90637" w:rsidP="00D16E0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7409E9" w14:textId="77777777" w:rsidR="00F90637" w:rsidRPr="00690A26" w:rsidRDefault="00F90637" w:rsidP="00D16E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CEFF0" w14:textId="77777777" w:rsidR="00F90637" w:rsidRPr="00690A26" w:rsidRDefault="00F90637" w:rsidP="00D16E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D77D1" w14:textId="77777777" w:rsidR="00F90637" w:rsidRPr="00690A26" w:rsidRDefault="00F90637" w:rsidP="00D16E0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6A7E84" w14:textId="77777777" w:rsidR="00F90637" w:rsidRPr="00690A26" w:rsidRDefault="00F90637" w:rsidP="00D16E04">
            <w:pPr>
              <w:pStyle w:val="TAH"/>
              <w:rPr>
                <w:rFonts w:cs="Arial"/>
                <w:szCs w:val="18"/>
              </w:rPr>
            </w:pPr>
            <w:r w:rsidRPr="00690A26">
              <w:rPr>
                <w:rFonts w:cs="Arial"/>
                <w:szCs w:val="18"/>
              </w:rPr>
              <w:t>Description</w:t>
            </w:r>
          </w:p>
        </w:tc>
      </w:tr>
      <w:tr w:rsidR="00F90637" w:rsidRPr="00690A26" w14:paraId="6DCA381B"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15AB101C" w14:textId="77777777" w:rsidR="00F90637" w:rsidRPr="00690A26" w:rsidRDefault="00F90637" w:rsidP="00D16E04">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95ADB4" w14:textId="77777777" w:rsidR="00F90637" w:rsidRPr="00690A26" w:rsidRDefault="00F90637" w:rsidP="00D16E04">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F35C0B0" w14:textId="77777777" w:rsidR="00F90637" w:rsidRPr="00690A26" w:rsidRDefault="00F90637" w:rsidP="00D16E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2DE1CD" w14:textId="77777777" w:rsidR="00F90637" w:rsidRPr="00690A26" w:rsidRDefault="00F90637" w:rsidP="00D16E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73C4259" w14:textId="77777777" w:rsidR="00F90637" w:rsidRPr="00690A26" w:rsidRDefault="00F90637" w:rsidP="00D16E04">
            <w:pPr>
              <w:pStyle w:val="TAL"/>
              <w:rPr>
                <w:rFonts w:cs="Arial"/>
                <w:szCs w:val="18"/>
              </w:rPr>
            </w:pPr>
            <w:r w:rsidRPr="00690A26">
              <w:rPr>
                <w:rFonts w:cs="Arial"/>
                <w:szCs w:val="18"/>
              </w:rPr>
              <w:t>Type of notification for which the corresponding callback URI is provided.</w:t>
            </w:r>
          </w:p>
        </w:tc>
      </w:tr>
      <w:tr w:rsidR="00F90637" w:rsidRPr="00690A26" w14:paraId="4B357FB4"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01D7539B" w14:textId="77777777" w:rsidR="00F90637" w:rsidRPr="00690A26" w:rsidRDefault="00F90637" w:rsidP="00D16E04">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3CAF1516" w14:textId="77777777" w:rsidR="00F90637" w:rsidRPr="00690A26" w:rsidRDefault="00F90637" w:rsidP="00D16E04">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3C8B42E" w14:textId="77777777" w:rsidR="00F90637" w:rsidRPr="00690A26" w:rsidRDefault="00F90637" w:rsidP="00D16E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B50241" w14:textId="77777777" w:rsidR="00F90637" w:rsidRPr="00690A26" w:rsidRDefault="00F90637" w:rsidP="00D16E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2464A2" w14:textId="77777777" w:rsidR="00F90637" w:rsidRPr="00690A26" w:rsidRDefault="00F90637" w:rsidP="00D16E04">
            <w:pPr>
              <w:pStyle w:val="TAL"/>
              <w:rPr>
                <w:rFonts w:cs="Arial"/>
                <w:szCs w:val="18"/>
              </w:rPr>
            </w:pPr>
            <w:r w:rsidRPr="00690A26">
              <w:rPr>
                <w:rFonts w:cs="Arial"/>
                <w:szCs w:val="18"/>
              </w:rPr>
              <w:t xml:space="preserve">This attribute contains a default notification endpoint to be used by a NF Service Producer towards an NF Service Consumer that has not registered explicitly a callback URI in the NF Service Producer (e.g. </w:t>
            </w:r>
            <w:proofErr w:type="gramStart"/>
            <w:r w:rsidRPr="00690A26">
              <w:rPr>
                <w:rFonts w:cs="Arial"/>
                <w:szCs w:val="18"/>
              </w:rPr>
              <w:t>as a result of</w:t>
            </w:r>
            <w:proofErr w:type="gramEnd"/>
            <w:r w:rsidRPr="00690A26">
              <w:rPr>
                <w:rFonts w:cs="Arial"/>
                <w:szCs w:val="18"/>
              </w:rPr>
              <w:t xml:space="preserve"> an implicit subscription).</w:t>
            </w:r>
          </w:p>
        </w:tc>
      </w:tr>
      <w:tr w:rsidR="00690CE1" w:rsidRPr="00690A26" w14:paraId="718C18B7" w14:textId="77777777" w:rsidTr="00D16E04">
        <w:trPr>
          <w:jc w:val="center"/>
          <w:ins w:id="16" w:author="Ericsson JL - CT4#116" w:date="2023-04-28T17:54:00Z"/>
        </w:trPr>
        <w:tc>
          <w:tcPr>
            <w:tcW w:w="2090" w:type="dxa"/>
            <w:tcBorders>
              <w:top w:val="single" w:sz="4" w:space="0" w:color="auto"/>
              <w:left w:val="single" w:sz="4" w:space="0" w:color="auto"/>
              <w:bottom w:val="single" w:sz="4" w:space="0" w:color="auto"/>
              <w:right w:val="single" w:sz="4" w:space="0" w:color="auto"/>
            </w:tcBorders>
          </w:tcPr>
          <w:p w14:paraId="1B0BC028" w14:textId="7F376E95" w:rsidR="00690CE1" w:rsidRDefault="00690CE1" w:rsidP="00690CE1">
            <w:pPr>
              <w:pStyle w:val="TAL"/>
              <w:rPr>
                <w:ins w:id="17" w:author="Ericsson JL - CT4#116" w:date="2023-04-28T17:54:00Z"/>
              </w:rPr>
            </w:pPr>
            <w:proofErr w:type="spellStart"/>
            <w:ins w:id="18" w:author="Ericsson JL - CT4#116" w:date="2023-04-28T17:54:00Z">
              <w:r>
                <w:t>InterPlmnCallbackUri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CD77F45" w14:textId="0C9A5713" w:rsidR="00690CE1" w:rsidRDefault="00690CE1" w:rsidP="00690CE1">
            <w:pPr>
              <w:pStyle w:val="TAL"/>
              <w:rPr>
                <w:ins w:id="19" w:author="Ericsson JL - CT4#116" w:date="2023-04-28T17:54:00Z"/>
              </w:rPr>
            </w:pPr>
            <w:ins w:id="20" w:author="Ericsson JL - CT4#116" w:date="2023-04-28T17:54:00Z">
              <w:r>
                <w:t>Uri</w:t>
              </w:r>
            </w:ins>
          </w:p>
        </w:tc>
        <w:tc>
          <w:tcPr>
            <w:tcW w:w="425" w:type="dxa"/>
            <w:tcBorders>
              <w:top w:val="single" w:sz="4" w:space="0" w:color="auto"/>
              <w:left w:val="single" w:sz="4" w:space="0" w:color="auto"/>
              <w:bottom w:val="single" w:sz="4" w:space="0" w:color="auto"/>
              <w:right w:val="single" w:sz="4" w:space="0" w:color="auto"/>
            </w:tcBorders>
          </w:tcPr>
          <w:p w14:paraId="623A5182" w14:textId="180B1AA5" w:rsidR="00690CE1" w:rsidRDefault="00690CE1" w:rsidP="00690CE1">
            <w:pPr>
              <w:pStyle w:val="TAC"/>
              <w:rPr>
                <w:ins w:id="21" w:author="Ericsson JL - CT4#116" w:date="2023-04-28T17:54:00Z"/>
              </w:rPr>
            </w:pPr>
            <w:ins w:id="22" w:author="Ericsson JL - CT4#116" w:date="2023-04-28T17:54:00Z">
              <w:r>
                <w:t>C</w:t>
              </w:r>
            </w:ins>
          </w:p>
        </w:tc>
        <w:tc>
          <w:tcPr>
            <w:tcW w:w="1134" w:type="dxa"/>
            <w:tcBorders>
              <w:top w:val="single" w:sz="4" w:space="0" w:color="auto"/>
              <w:left w:val="single" w:sz="4" w:space="0" w:color="auto"/>
              <w:bottom w:val="single" w:sz="4" w:space="0" w:color="auto"/>
              <w:right w:val="single" w:sz="4" w:space="0" w:color="auto"/>
            </w:tcBorders>
          </w:tcPr>
          <w:p w14:paraId="7255C117" w14:textId="7D09DBE4" w:rsidR="00690CE1" w:rsidRDefault="00690CE1" w:rsidP="00690CE1">
            <w:pPr>
              <w:pStyle w:val="TAL"/>
              <w:rPr>
                <w:ins w:id="23" w:author="Ericsson JL - CT4#116" w:date="2023-04-28T17:54:00Z"/>
              </w:rPr>
            </w:pPr>
            <w:ins w:id="24" w:author="Ericsson JL - CT4#116" w:date="2023-04-28T17:54:00Z">
              <w:r>
                <w:t>0..1</w:t>
              </w:r>
            </w:ins>
          </w:p>
        </w:tc>
        <w:tc>
          <w:tcPr>
            <w:tcW w:w="4359" w:type="dxa"/>
            <w:tcBorders>
              <w:top w:val="single" w:sz="4" w:space="0" w:color="auto"/>
              <w:left w:val="single" w:sz="4" w:space="0" w:color="auto"/>
              <w:bottom w:val="single" w:sz="4" w:space="0" w:color="auto"/>
              <w:right w:val="single" w:sz="4" w:space="0" w:color="auto"/>
            </w:tcBorders>
          </w:tcPr>
          <w:p w14:paraId="7E45C39E" w14:textId="174C392C" w:rsidR="00690CE1" w:rsidRDefault="00690CE1" w:rsidP="00690CE1">
            <w:pPr>
              <w:pStyle w:val="TAL"/>
              <w:rPr>
                <w:ins w:id="25" w:author="Ericsson JL - CT4#116" w:date="2023-04-28T17:54:00Z"/>
                <w:rFonts w:cs="Arial"/>
                <w:szCs w:val="18"/>
              </w:rPr>
            </w:pPr>
            <w:ins w:id="26" w:author="Ericsson JL - CT4#116" w:date="2023-04-28T17:54:00Z">
              <w:r>
                <w:rPr>
                  <w:rFonts w:cs="Arial"/>
                  <w:szCs w:val="18"/>
                </w:rPr>
                <w:t>This IE shall be present when the default notification may be sent by a NF Serv</w:t>
              </w:r>
            </w:ins>
            <w:ins w:id="27" w:author="Ericsson JL - CT4#116" w:date="2023-05-12T17:34:00Z">
              <w:r w:rsidR="003B3CEE">
                <w:rPr>
                  <w:rFonts w:cs="Arial"/>
                  <w:szCs w:val="18"/>
                </w:rPr>
                <w:t>i</w:t>
              </w:r>
            </w:ins>
            <w:ins w:id="28" w:author="Ericsson JL - CT4#116" w:date="2023-04-28T17:54:00Z">
              <w:r>
                <w:rPr>
                  <w:rFonts w:cs="Arial"/>
                  <w:szCs w:val="18"/>
                </w:rPr>
                <w:t xml:space="preserve">ce Producer in a different PLMN (e.g. </w:t>
              </w:r>
              <w:r w:rsidR="005C1F93">
                <w:rPr>
                  <w:rFonts w:cs="Arial"/>
                  <w:szCs w:val="18"/>
                </w:rPr>
                <w:t xml:space="preserve">the </w:t>
              </w:r>
              <w:r>
                <w:rPr>
                  <w:rFonts w:cs="Arial"/>
                  <w:szCs w:val="18"/>
                </w:rPr>
                <w:t>NSSAAF</w:t>
              </w:r>
              <w:r w:rsidR="0092742B">
                <w:rPr>
                  <w:rFonts w:cs="Arial"/>
                  <w:szCs w:val="18"/>
                </w:rPr>
                <w:t xml:space="preserve"> in HPLMN</w:t>
              </w:r>
              <w:r>
                <w:rPr>
                  <w:rFonts w:cs="Arial"/>
                  <w:szCs w:val="18"/>
                </w:rPr>
                <w:t xml:space="preserve"> send</w:t>
              </w:r>
              <w:r w:rsidR="00446FC4">
                <w:rPr>
                  <w:rFonts w:cs="Arial"/>
                  <w:szCs w:val="18"/>
                </w:rPr>
                <w:t>s</w:t>
              </w:r>
              <w:r>
                <w:rPr>
                  <w:rFonts w:cs="Arial"/>
                  <w:szCs w:val="18"/>
                </w:rPr>
                <w:t xml:space="preserve"> </w:t>
              </w:r>
              <w:r w:rsidR="00446FC4">
                <w:rPr>
                  <w:rFonts w:cs="Arial"/>
                  <w:szCs w:val="18"/>
                </w:rPr>
                <w:t xml:space="preserve">a </w:t>
              </w:r>
              <w:r>
                <w:rPr>
                  <w:rFonts w:cs="Arial"/>
                  <w:szCs w:val="18"/>
                </w:rPr>
                <w:t xml:space="preserve">notification to </w:t>
              </w:r>
              <w:r w:rsidR="005C1F93">
                <w:rPr>
                  <w:rFonts w:cs="Arial"/>
                  <w:szCs w:val="18"/>
                </w:rPr>
                <w:t xml:space="preserve">the </w:t>
              </w:r>
              <w:r>
                <w:rPr>
                  <w:rFonts w:cs="Arial"/>
                  <w:szCs w:val="18"/>
                </w:rPr>
                <w:t>AMF in VPLMN to re-authorize or revoke</w:t>
              </w:r>
            </w:ins>
            <w:ins w:id="29" w:author="Ericsson JL - CT4#116" w:date="2023-04-28T17:55:00Z">
              <w:r w:rsidR="0030169D">
                <w:rPr>
                  <w:rFonts w:cs="Arial"/>
                  <w:szCs w:val="18"/>
                </w:rPr>
                <w:t xml:space="preserve"> a</w:t>
              </w:r>
            </w:ins>
            <w:ins w:id="30" w:author="Ericsson JL - CT4#116" w:date="2023-04-28T17:54:00Z">
              <w:r>
                <w:rPr>
                  <w:rFonts w:cs="Arial"/>
                  <w:szCs w:val="18"/>
                </w:rPr>
                <w:t xml:space="preserve"> S-NSSA</w:t>
              </w:r>
            </w:ins>
            <w:ins w:id="31" w:author="Ericsson JL - CT4#116" w:date="2023-04-28T17:55:00Z">
              <w:r w:rsidR="0030169D">
                <w:rPr>
                  <w:rFonts w:cs="Arial"/>
                  <w:szCs w:val="18"/>
                </w:rPr>
                <w:t>I</w:t>
              </w:r>
            </w:ins>
            <w:ins w:id="32" w:author="Ericsson JL - CT4#116" w:date="2023-04-28T17:54:00Z">
              <w:r>
                <w:rPr>
                  <w:rFonts w:cs="Arial"/>
                  <w:szCs w:val="18"/>
                </w:rPr>
                <w:t xml:space="preserve"> for a roaming UE) and the </w:t>
              </w:r>
            </w:ins>
            <w:ins w:id="33" w:author="Ericsson JL - CT4#116" w:date="2023-04-28T17:55:00Z">
              <w:r w:rsidR="005338ED">
                <w:rPr>
                  <w:rFonts w:cs="Arial"/>
                  <w:szCs w:val="18"/>
                </w:rPr>
                <w:t xml:space="preserve">callback </w:t>
              </w:r>
            </w:ins>
            <w:ins w:id="34" w:author="Ericsson JL - CT4#116" w:date="2023-04-28T17:54:00Z">
              <w:r>
                <w:rPr>
                  <w:rFonts w:cs="Arial"/>
                  <w:szCs w:val="18"/>
                </w:rPr>
                <w:t xml:space="preserve">URI indicated in the </w:t>
              </w:r>
              <w:proofErr w:type="spellStart"/>
              <w:r>
                <w:rPr>
                  <w:rFonts w:cs="Arial"/>
                  <w:szCs w:val="18"/>
                </w:rPr>
                <w:t>callbackUri</w:t>
              </w:r>
              <w:proofErr w:type="spellEnd"/>
              <w:r>
                <w:rPr>
                  <w:rFonts w:cs="Arial"/>
                  <w:szCs w:val="18"/>
                </w:rPr>
                <w:t xml:space="preserve"> IE is not </w:t>
              </w:r>
            </w:ins>
            <w:ins w:id="35" w:author="Ericsson JL - CT4#116" w:date="2023-04-28T17:56:00Z">
              <w:r w:rsidR="007F116B">
                <w:rPr>
                  <w:rFonts w:cs="Arial"/>
                  <w:szCs w:val="18"/>
                </w:rPr>
                <w:t>support</w:t>
              </w:r>
              <w:r w:rsidR="004B6E3B">
                <w:rPr>
                  <w:rFonts w:cs="Arial"/>
                  <w:szCs w:val="18"/>
                </w:rPr>
                <w:t>ing</w:t>
              </w:r>
              <w:r w:rsidR="007F116B">
                <w:rPr>
                  <w:rFonts w:cs="Arial"/>
                  <w:szCs w:val="18"/>
                </w:rPr>
                <w:t xml:space="preserve"> inter-PLMN access</w:t>
              </w:r>
            </w:ins>
            <w:ins w:id="36" w:author="Ericsson JL - CT4#116" w:date="2023-04-28T17:54:00Z">
              <w:r>
                <w:rPr>
                  <w:rFonts w:cs="Arial"/>
                  <w:szCs w:val="18"/>
                </w:rPr>
                <w:t>.</w:t>
              </w:r>
            </w:ins>
          </w:p>
          <w:p w14:paraId="556E8619" w14:textId="77777777" w:rsidR="00690CE1" w:rsidRDefault="00690CE1" w:rsidP="00690CE1">
            <w:pPr>
              <w:pStyle w:val="TAL"/>
              <w:rPr>
                <w:ins w:id="37" w:author="Ericsson JL - CT4#116" w:date="2023-04-28T17:54:00Z"/>
                <w:rFonts w:cs="Arial"/>
                <w:szCs w:val="18"/>
              </w:rPr>
            </w:pPr>
          </w:p>
          <w:p w14:paraId="0C1B571C" w14:textId="188F38FA" w:rsidR="00690CE1" w:rsidRDefault="00690CE1" w:rsidP="00690CE1">
            <w:pPr>
              <w:pStyle w:val="TAL"/>
              <w:rPr>
                <w:ins w:id="38" w:author="Ericsson JL - CT4#116" w:date="2023-04-28T17:54:00Z"/>
                <w:rFonts w:cs="Arial"/>
                <w:szCs w:val="18"/>
              </w:rPr>
            </w:pPr>
            <w:ins w:id="39" w:author="Ericsson JL - CT4#116" w:date="2023-04-28T17:54:00Z">
              <w:r>
                <w:rPr>
                  <w:rFonts w:cs="Arial"/>
                  <w:szCs w:val="18"/>
                </w:rPr>
                <w:t xml:space="preserve">When present, this IE shall indicate the callback URI to be used by NF </w:t>
              </w:r>
            </w:ins>
            <w:ins w:id="40" w:author="Ericsson JL - CT4#116" w:date="2023-04-28T17:56:00Z">
              <w:r w:rsidR="00CC6152">
                <w:rPr>
                  <w:rFonts w:cs="Arial"/>
                  <w:szCs w:val="18"/>
                </w:rPr>
                <w:t>Service P</w:t>
              </w:r>
            </w:ins>
            <w:ins w:id="41" w:author="Ericsson JL - CT4#116" w:date="2023-04-28T17:54:00Z">
              <w:r>
                <w:rPr>
                  <w:rFonts w:cs="Arial"/>
                  <w:szCs w:val="18"/>
                </w:rPr>
                <w:t>roducers located in PLMN</w:t>
              </w:r>
            </w:ins>
            <w:ins w:id="42" w:author="Ericsson JL - CT4#116" w:date="2023-04-28T17:56:00Z">
              <w:r w:rsidR="00442330">
                <w:rPr>
                  <w:rFonts w:cs="Arial"/>
                  <w:szCs w:val="18"/>
                </w:rPr>
                <w:t>s</w:t>
              </w:r>
            </w:ins>
            <w:ins w:id="43" w:author="Ericsson JL - CT4#116" w:date="2023-04-28T17:57:00Z">
              <w:r w:rsidR="005310F5">
                <w:rPr>
                  <w:rFonts w:cs="Arial"/>
                  <w:szCs w:val="18"/>
                </w:rPr>
                <w:t xml:space="preserve"> that are</w:t>
              </w:r>
            </w:ins>
            <w:ins w:id="44" w:author="Ericsson JL - CT4#116" w:date="2023-04-28T17:54:00Z">
              <w:r>
                <w:rPr>
                  <w:rFonts w:cs="Arial"/>
                  <w:szCs w:val="18"/>
                </w:rPr>
                <w:t xml:space="preserve"> different from the PLMN of the NF consumer.</w:t>
              </w:r>
            </w:ins>
          </w:p>
          <w:p w14:paraId="5EDD7987" w14:textId="77777777" w:rsidR="00690CE1" w:rsidRDefault="00690CE1" w:rsidP="00690CE1">
            <w:pPr>
              <w:pStyle w:val="TAL"/>
              <w:rPr>
                <w:ins w:id="45" w:author="Ericsson JL - CT4#116" w:date="2023-04-28T17:54:00Z"/>
                <w:rFonts w:cs="Arial"/>
                <w:szCs w:val="18"/>
              </w:rPr>
            </w:pPr>
          </w:p>
        </w:tc>
      </w:tr>
      <w:tr w:rsidR="00690CE1" w:rsidRPr="00690A26" w14:paraId="5C871A0C"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5E71091C" w14:textId="77777777" w:rsidR="00690CE1" w:rsidRPr="00690A26" w:rsidRDefault="00690CE1" w:rsidP="00690CE1">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31776684" w14:textId="77777777" w:rsidR="00690CE1" w:rsidRPr="00690A26" w:rsidRDefault="00690CE1" w:rsidP="00690CE1">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4CA4ACA5" w14:textId="77777777" w:rsidR="00690CE1" w:rsidRPr="00690A26" w:rsidRDefault="00690CE1" w:rsidP="00690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8015D9" w14:textId="77777777" w:rsidR="00690CE1" w:rsidRPr="00690A26" w:rsidRDefault="00690CE1" w:rsidP="00690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D312DB" w14:textId="77777777" w:rsidR="00690CE1" w:rsidRPr="00690A26" w:rsidRDefault="00690CE1" w:rsidP="00690CE1">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690CE1" w:rsidRPr="00690A26" w14:paraId="19D226D5"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45FF2AEE" w14:textId="77777777" w:rsidR="00690CE1" w:rsidRPr="00690A26" w:rsidRDefault="00690CE1" w:rsidP="00690CE1">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691ECDDE" w14:textId="77777777" w:rsidR="00690CE1" w:rsidRPr="00690A26" w:rsidRDefault="00690CE1" w:rsidP="00690CE1">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5DCC9C95" w14:textId="77777777" w:rsidR="00690CE1" w:rsidRPr="00690A26" w:rsidRDefault="00690CE1" w:rsidP="00690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9FDF4B" w14:textId="77777777" w:rsidR="00690CE1" w:rsidRPr="00690A26" w:rsidRDefault="00690CE1" w:rsidP="00690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45E795" w14:textId="77777777" w:rsidR="00690CE1" w:rsidRPr="00690A26" w:rsidRDefault="00690CE1" w:rsidP="00690CE1">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690CE1" w:rsidRPr="00690A26" w14:paraId="4034B886"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2E287BD7" w14:textId="77777777" w:rsidR="00690CE1" w:rsidRPr="00690A26" w:rsidRDefault="00690CE1" w:rsidP="00690CE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223C55D" w14:textId="77777777" w:rsidR="00690CE1" w:rsidRPr="00690A26" w:rsidRDefault="00690CE1" w:rsidP="00690CE1">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11576DF5" w14:textId="77777777" w:rsidR="00690CE1" w:rsidRPr="00690A26" w:rsidRDefault="00690CE1" w:rsidP="00690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21C6E" w14:textId="77777777" w:rsidR="00690CE1" w:rsidRPr="00690A26" w:rsidRDefault="00690CE1" w:rsidP="00690CE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A98C4A" w14:textId="77777777" w:rsidR="00690CE1" w:rsidRDefault="00690CE1" w:rsidP="00690CE1">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7077D509" w14:textId="77777777" w:rsidR="00690CE1" w:rsidRPr="00690A26" w:rsidRDefault="00690CE1" w:rsidP="00690CE1">
            <w:pPr>
              <w:pStyle w:val="TAL"/>
              <w:rPr>
                <w:rFonts w:cs="Arial"/>
                <w:szCs w:val="18"/>
              </w:rPr>
            </w:pPr>
            <w:r>
              <w:rPr>
                <w:rFonts w:cs="Arial"/>
                <w:szCs w:val="18"/>
              </w:rPr>
              <w:t>(NOTE 3)</w:t>
            </w:r>
          </w:p>
        </w:tc>
      </w:tr>
      <w:tr w:rsidR="00690CE1" w:rsidRPr="00690A26" w14:paraId="4BE9B6FE"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4197C911" w14:textId="77777777" w:rsidR="00690CE1" w:rsidRPr="00690A26" w:rsidRDefault="00690CE1" w:rsidP="00690CE1">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77096997" w14:textId="77777777" w:rsidR="00690CE1" w:rsidRPr="00690A26" w:rsidRDefault="00690CE1" w:rsidP="00690C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24AC95" w14:textId="77777777" w:rsidR="00690CE1" w:rsidRDefault="00690CE1" w:rsidP="00690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FDAB2A" w14:textId="77777777" w:rsidR="00690CE1" w:rsidRPr="00690A26" w:rsidRDefault="00690CE1" w:rsidP="00690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9C5EB3" w14:textId="77777777" w:rsidR="00690CE1" w:rsidRDefault="00690CE1" w:rsidP="00690CE1">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690CE1" w:rsidRPr="00690A26" w14:paraId="1D22FA39"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601E106E" w14:textId="77777777" w:rsidR="00690CE1" w:rsidRDefault="00690CE1" w:rsidP="00690CE1">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7C6923D9" w14:textId="77777777" w:rsidR="00690CE1" w:rsidRDefault="00690CE1" w:rsidP="00690C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913E81" w14:textId="77777777" w:rsidR="00690CE1" w:rsidRDefault="00690CE1" w:rsidP="00690CE1">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2717D2AD" w14:textId="77777777" w:rsidR="00690CE1" w:rsidRDefault="00690CE1" w:rsidP="00690CE1">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57F9FB55" w14:textId="77777777" w:rsidR="00690CE1" w:rsidRDefault="00690CE1" w:rsidP="00690CE1">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2C2BC678" w14:textId="77777777" w:rsidR="00690CE1" w:rsidRPr="00180A86" w:rsidRDefault="00690CE1" w:rsidP="00690CE1">
            <w:pPr>
              <w:pStyle w:val="TAL"/>
            </w:pPr>
            <w:r w:rsidRPr="00203147">
              <w:t>The value of this attribute shall be formatted as the value of the A</w:t>
            </w:r>
            <w:r w:rsidRPr="00203147">
              <w:rPr>
                <w:lang w:eastAsia="fr-FR"/>
              </w:rPr>
              <w:t xml:space="preserve">ccept-Encoding header defined in IETF RFC 7231 [40] clause 5.3.4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proofErr w:type="gramStart"/>
            <w:r w:rsidRPr="00BE3692">
              <w:rPr>
                <w:rFonts w:cs="Calibri"/>
                <w:szCs w:val="22"/>
              </w:rPr>
              <w:t>gzip;q</w:t>
            </w:r>
            <w:proofErr w:type="spellEnd"/>
            <w:proofErr w:type="gram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2669B439" w14:textId="77777777" w:rsidR="00690CE1" w:rsidRPr="00E70F5C" w:rsidRDefault="00690CE1" w:rsidP="00690CE1">
            <w:pPr>
              <w:pStyle w:val="TAL"/>
              <w:rPr>
                <w:lang w:val="en-US"/>
              </w:rPr>
            </w:pPr>
          </w:p>
          <w:p w14:paraId="4033C540" w14:textId="77777777" w:rsidR="00690CE1" w:rsidRDefault="00690CE1" w:rsidP="00690CE1">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690CE1" w:rsidRPr="00690A26" w14:paraId="64611C46"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61E62B9B" w14:textId="77777777" w:rsidR="00690CE1" w:rsidRDefault="00690CE1" w:rsidP="00690CE1">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5623BD69" w14:textId="77777777" w:rsidR="00690CE1" w:rsidRDefault="00690CE1" w:rsidP="00690CE1">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42658C3" w14:textId="77777777" w:rsidR="00690CE1" w:rsidRPr="009F6050" w:rsidRDefault="00690CE1" w:rsidP="00690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7EEBB" w14:textId="77777777" w:rsidR="00690CE1" w:rsidRPr="009F6050" w:rsidRDefault="00690CE1" w:rsidP="00690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FE5720" w14:textId="77777777" w:rsidR="00690CE1" w:rsidRPr="00203147" w:rsidRDefault="00690CE1" w:rsidP="00690CE1">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690CE1" w:rsidRPr="00690A26" w14:paraId="6EBEEE60"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7C86855D" w14:textId="77777777" w:rsidR="00690CE1" w:rsidRPr="00690A26" w:rsidRDefault="00690CE1" w:rsidP="00690CE1">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B73C1E" w14:textId="77777777" w:rsidR="00690CE1" w:rsidRPr="00690A26" w:rsidRDefault="00690CE1" w:rsidP="00690CE1">
            <w:pPr>
              <w:pStyle w:val="TAL"/>
            </w:pPr>
            <w:proofErr w:type="gramStart"/>
            <w:r>
              <w:t>map(</w:t>
            </w:r>
            <w:proofErr w:type="spellStart"/>
            <w:proofErr w:type="gramEnd"/>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8A2423" w14:textId="77777777" w:rsidR="00690CE1" w:rsidRPr="00690A26" w:rsidRDefault="00690CE1" w:rsidP="00690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99395E" w14:textId="77777777" w:rsidR="00690CE1" w:rsidRPr="00690A26" w:rsidRDefault="00690CE1" w:rsidP="00690CE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3A9F26" w14:textId="77777777" w:rsidR="00690CE1" w:rsidRPr="00386456" w:rsidRDefault="00690CE1" w:rsidP="00690CE1">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1DF819AC" w14:textId="77777777" w:rsidR="00690CE1" w:rsidRPr="00386456" w:rsidRDefault="00690CE1" w:rsidP="00690CE1">
            <w:pPr>
              <w:pStyle w:val="TAL"/>
              <w:rPr>
                <w:rFonts w:cs="Arial"/>
                <w:szCs w:val="18"/>
              </w:rPr>
            </w:pPr>
          </w:p>
          <w:p w14:paraId="51FD9D0C" w14:textId="77777777" w:rsidR="00690CE1" w:rsidRDefault="00690CE1" w:rsidP="00690CE1">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proofErr w:type="gramStart"/>
            <w:r>
              <w:rPr>
                <w:rFonts w:cs="Arial"/>
                <w:szCs w:val="18"/>
              </w:rPr>
              <w:t>of</w:t>
            </w:r>
            <w:proofErr w:type="gramEnd"/>
            <w:r>
              <w:rPr>
                <w:rFonts w:cs="Arial"/>
                <w:szCs w:val="18"/>
              </w:rPr>
              <w:t xml:space="preserve"> the map </w:t>
            </w:r>
            <w:r w:rsidRPr="00386456">
              <w:rPr>
                <w:rFonts w:cs="Arial"/>
                <w:szCs w:val="18"/>
              </w:rPr>
              <w:t>and the value of the map is the specific information for the indicated service supported by the NF (Service) instance acting as NF service consumer.</w:t>
            </w:r>
          </w:p>
          <w:p w14:paraId="097EC3BB" w14:textId="77777777" w:rsidR="00690CE1" w:rsidRDefault="00690CE1" w:rsidP="00690CE1">
            <w:pPr>
              <w:pStyle w:val="TAL"/>
              <w:rPr>
                <w:rFonts w:cs="Arial"/>
                <w:szCs w:val="18"/>
              </w:rPr>
            </w:pPr>
          </w:p>
          <w:p w14:paraId="5F27A5C3" w14:textId="77777777" w:rsidR="00690CE1" w:rsidRDefault="00690CE1" w:rsidP="00690CE1">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Namf_Location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0F0F18F6" w14:textId="77777777" w:rsidR="00690CE1" w:rsidRDefault="00690CE1" w:rsidP="00690CE1">
            <w:pPr>
              <w:pStyle w:val="TAL"/>
              <w:rPr>
                <w:rFonts w:cs="Arial"/>
                <w:szCs w:val="18"/>
              </w:rPr>
            </w:pPr>
          </w:p>
          <w:p w14:paraId="513D5727" w14:textId="77777777" w:rsidR="00690CE1" w:rsidRPr="000045AB" w:rsidRDefault="00690CE1" w:rsidP="00690CE1">
            <w:pPr>
              <w:pStyle w:val="PL"/>
              <w:ind w:left="284"/>
            </w:pPr>
            <w:r w:rsidRPr="000045AB">
              <w:t>{</w:t>
            </w:r>
          </w:p>
          <w:p w14:paraId="39455F71" w14:textId="77777777" w:rsidR="00690CE1" w:rsidRPr="000045AB" w:rsidRDefault="00690CE1" w:rsidP="00690CE1">
            <w:pPr>
              <w:pStyle w:val="PL"/>
              <w:ind w:left="284"/>
            </w:pPr>
            <w:r w:rsidRPr="000045AB">
              <w:t xml:space="preserve">  "namf-loc" : {</w:t>
            </w:r>
          </w:p>
          <w:p w14:paraId="356B3796" w14:textId="77777777" w:rsidR="00690CE1" w:rsidRPr="000045AB" w:rsidRDefault="00690CE1" w:rsidP="00690CE1">
            <w:pPr>
              <w:pStyle w:val="PL"/>
              <w:ind w:left="284"/>
            </w:pPr>
            <w:r w:rsidRPr="000045AB">
              <w:t xml:space="preserve">      "versions" : [ "v1" ],</w:t>
            </w:r>
          </w:p>
          <w:p w14:paraId="6D403E8B" w14:textId="77777777" w:rsidR="00690CE1" w:rsidRPr="000045AB" w:rsidRDefault="00690CE1" w:rsidP="00690CE1">
            <w:pPr>
              <w:pStyle w:val="PL"/>
              <w:ind w:left="284"/>
            </w:pPr>
            <w:r w:rsidRPr="000045AB">
              <w:t xml:space="preserve">      "</w:t>
            </w:r>
            <w:r w:rsidRPr="0041226A">
              <w:t>supportedFeatures</w:t>
            </w:r>
            <w:r w:rsidRPr="000045AB">
              <w:t>" : "</w:t>
            </w:r>
            <w:r>
              <w:t>AB</w:t>
            </w:r>
            <w:r w:rsidRPr="000045AB">
              <w:t xml:space="preserve">" </w:t>
            </w:r>
          </w:p>
          <w:p w14:paraId="54AC5E85" w14:textId="77777777" w:rsidR="00690CE1" w:rsidRPr="000045AB" w:rsidRDefault="00690CE1" w:rsidP="00690CE1">
            <w:pPr>
              <w:pStyle w:val="PL"/>
              <w:ind w:left="284"/>
            </w:pPr>
            <w:r w:rsidRPr="000045AB">
              <w:t xml:space="preserve">  },</w:t>
            </w:r>
          </w:p>
          <w:p w14:paraId="73B2F040" w14:textId="77777777" w:rsidR="00690CE1" w:rsidRPr="000045AB" w:rsidRDefault="00690CE1" w:rsidP="00690CE1">
            <w:pPr>
              <w:pStyle w:val="PL"/>
              <w:ind w:left="284"/>
            </w:pPr>
          </w:p>
          <w:p w14:paraId="32B7C295" w14:textId="77777777" w:rsidR="00690CE1" w:rsidRPr="000045AB" w:rsidRDefault="00690CE1" w:rsidP="00690CE1">
            <w:pPr>
              <w:pStyle w:val="PL"/>
              <w:ind w:left="284"/>
            </w:pPr>
            <w:r w:rsidRPr="000045AB">
              <w:t xml:space="preserve">  "nlmf-loc" : {</w:t>
            </w:r>
          </w:p>
          <w:p w14:paraId="4EB0A75E" w14:textId="77777777" w:rsidR="00690CE1" w:rsidRPr="000045AB" w:rsidRDefault="00690CE1" w:rsidP="00690CE1">
            <w:pPr>
              <w:pStyle w:val="PL"/>
              <w:ind w:left="284"/>
            </w:pPr>
            <w:r w:rsidRPr="000045AB">
              <w:t xml:space="preserve">      "versions" : [ "v1" ],</w:t>
            </w:r>
          </w:p>
          <w:p w14:paraId="6A11A7CC" w14:textId="77777777" w:rsidR="00690CE1" w:rsidRPr="000045AB" w:rsidRDefault="00690CE1" w:rsidP="00690CE1">
            <w:pPr>
              <w:pStyle w:val="PL"/>
              <w:ind w:left="284"/>
            </w:pPr>
            <w:r w:rsidRPr="000045AB">
              <w:t xml:space="preserve">      "supportedFeatures" : "</w:t>
            </w:r>
            <w:r>
              <w:t>12</w:t>
            </w:r>
            <w:r w:rsidRPr="000045AB">
              <w:t xml:space="preserve">" </w:t>
            </w:r>
          </w:p>
          <w:p w14:paraId="425F3778" w14:textId="77777777" w:rsidR="00690CE1" w:rsidRPr="000045AB" w:rsidRDefault="00690CE1" w:rsidP="00690CE1">
            <w:pPr>
              <w:pStyle w:val="PL"/>
              <w:ind w:left="284"/>
            </w:pPr>
            <w:r w:rsidRPr="000045AB">
              <w:t xml:space="preserve">  }</w:t>
            </w:r>
          </w:p>
          <w:p w14:paraId="59DFC1D2" w14:textId="77777777" w:rsidR="00690CE1" w:rsidRPr="000045AB" w:rsidRDefault="00690CE1" w:rsidP="00690CE1">
            <w:pPr>
              <w:pStyle w:val="PL"/>
              <w:ind w:left="284"/>
            </w:pPr>
            <w:r w:rsidRPr="000045AB">
              <w:t>}</w:t>
            </w:r>
          </w:p>
          <w:p w14:paraId="781B7D36" w14:textId="77777777" w:rsidR="00690CE1" w:rsidRDefault="00690CE1" w:rsidP="00690CE1">
            <w:pPr>
              <w:pStyle w:val="TAL"/>
              <w:rPr>
                <w:rFonts w:cs="Arial"/>
                <w:szCs w:val="18"/>
              </w:rPr>
            </w:pPr>
          </w:p>
          <w:p w14:paraId="519F7E59" w14:textId="77777777" w:rsidR="00690CE1" w:rsidRDefault="00690CE1" w:rsidP="00690CE1">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690CE1" w:rsidRPr="00690A26" w14:paraId="3BE95D9E" w14:textId="77777777" w:rsidTr="00D16E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DCBD51C" w14:textId="77777777" w:rsidR="00690CE1" w:rsidRDefault="00690CE1" w:rsidP="00690CE1">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7FBB4CF0" w14:textId="77777777" w:rsidR="00690CE1" w:rsidRDefault="00690CE1" w:rsidP="00690CE1">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4F83951D" w14:textId="77777777" w:rsidR="00690CE1" w:rsidRDefault="00690CE1" w:rsidP="00690CE1">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r w:rsidRPr="00690A26">
              <w:t>supportedFeatures</w:t>
            </w:r>
            <w:r w:rsidRPr="008B1E98">
              <w:t xml:space="preserve"> </w:t>
            </w:r>
            <w:r>
              <w:t xml:space="preserve">IE </w:t>
            </w:r>
            <w:r w:rsidRPr="008B1E98">
              <w:t>shall be absent.</w:t>
            </w:r>
          </w:p>
          <w:p w14:paraId="05FC522E" w14:textId="77777777" w:rsidR="00690CE1" w:rsidRDefault="00690CE1" w:rsidP="00690CE1">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614E1AC9" w14:textId="77777777" w:rsidR="00635021" w:rsidRDefault="00635021" w:rsidP="00635021">
      <w:pPr>
        <w:rPr>
          <w:noProof/>
        </w:rPr>
      </w:pPr>
    </w:p>
    <w:p w14:paraId="0C668144" w14:textId="1BDFABB4" w:rsidR="00635021" w:rsidRPr="00F96C0F" w:rsidRDefault="00635021" w:rsidP="00635021">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06DD5211" w14:textId="77777777" w:rsidR="0046252C" w:rsidRPr="00690A26" w:rsidRDefault="0046252C" w:rsidP="0046252C">
      <w:pPr>
        <w:pStyle w:val="Heading1"/>
      </w:pPr>
      <w:bookmarkStart w:id="46" w:name="_Toc24937836"/>
      <w:bookmarkStart w:id="47" w:name="_Toc33962656"/>
      <w:bookmarkStart w:id="48" w:name="_Toc42883425"/>
      <w:bookmarkStart w:id="49" w:name="_Toc49733293"/>
      <w:bookmarkStart w:id="50" w:name="_Toc56690943"/>
      <w:bookmarkStart w:id="51" w:name="_Toc130821027"/>
      <w:r w:rsidRPr="00690A26">
        <w:t>A.2</w:t>
      </w:r>
      <w:r w:rsidRPr="00690A26">
        <w:tab/>
        <w:t>Nnrf_NFManagement API</w:t>
      </w:r>
      <w:bookmarkEnd w:id="46"/>
      <w:bookmarkEnd w:id="47"/>
      <w:bookmarkEnd w:id="48"/>
      <w:bookmarkEnd w:id="49"/>
      <w:bookmarkEnd w:id="50"/>
      <w:bookmarkEnd w:id="51"/>
    </w:p>
    <w:p w14:paraId="68C9CD36" w14:textId="00310966" w:rsidR="001E41F3" w:rsidRDefault="0046252C">
      <w:pPr>
        <w:rPr>
          <w:noProof/>
          <w:color w:val="FF0000"/>
          <w:sz w:val="22"/>
          <w:szCs w:val="22"/>
        </w:rPr>
      </w:pPr>
      <w:r w:rsidRPr="0046252C">
        <w:rPr>
          <w:noProof/>
          <w:color w:val="FF0000"/>
          <w:sz w:val="22"/>
          <w:szCs w:val="22"/>
        </w:rPr>
        <w:t>***************** Text Skipped for clarity ******************</w:t>
      </w:r>
    </w:p>
    <w:p w14:paraId="080EDBB2" w14:textId="77777777" w:rsidR="00F366E3" w:rsidRPr="00690A26" w:rsidRDefault="00F366E3" w:rsidP="00F366E3">
      <w:pPr>
        <w:pStyle w:val="PL"/>
      </w:pPr>
      <w:r w:rsidRPr="00690A26">
        <w:t xml:space="preserve">    DefaultNotificationSubscription:</w:t>
      </w:r>
    </w:p>
    <w:p w14:paraId="3D0F0219" w14:textId="77777777" w:rsidR="00F366E3" w:rsidRDefault="00F366E3" w:rsidP="00F366E3">
      <w:pPr>
        <w:pStyle w:val="PL"/>
      </w:pPr>
      <w:r>
        <w:t xml:space="preserve">      description: &gt;</w:t>
      </w:r>
    </w:p>
    <w:p w14:paraId="03D04909" w14:textId="77777777" w:rsidR="00F366E3" w:rsidRDefault="00F366E3" w:rsidP="00F366E3">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688E8A7A" w14:textId="77777777" w:rsidR="00F366E3" w:rsidRPr="00690A26" w:rsidRDefault="00F366E3" w:rsidP="00F366E3">
      <w:pPr>
        <w:pStyle w:val="PL"/>
      </w:pPr>
      <w:r>
        <w:rPr>
          <w:rFonts w:cs="Arial"/>
          <w:szCs w:val="18"/>
        </w:rPr>
        <w:t xml:space="preserve">       </w:t>
      </w:r>
      <w:r w:rsidRPr="00690A26">
        <w:rPr>
          <w:rFonts w:cs="Arial"/>
          <w:szCs w:val="18"/>
        </w:rPr>
        <w:t xml:space="preserve"> along with callback URI</w:t>
      </w:r>
    </w:p>
    <w:p w14:paraId="3F634A9B" w14:textId="77777777" w:rsidR="00F366E3" w:rsidRPr="00690A26" w:rsidRDefault="00F366E3" w:rsidP="00F366E3">
      <w:pPr>
        <w:pStyle w:val="PL"/>
      </w:pPr>
      <w:r w:rsidRPr="00690A26">
        <w:t xml:space="preserve">      type: object</w:t>
      </w:r>
    </w:p>
    <w:p w14:paraId="5F31DF71" w14:textId="77777777" w:rsidR="00F366E3" w:rsidRPr="00690A26" w:rsidRDefault="00F366E3" w:rsidP="00F366E3">
      <w:pPr>
        <w:pStyle w:val="PL"/>
      </w:pPr>
      <w:r w:rsidRPr="00690A26">
        <w:t xml:space="preserve">      required:</w:t>
      </w:r>
    </w:p>
    <w:p w14:paraId="1755E8AA" w14:textId="77777777" w:rsidR="00F366E3" w:rsidRPr="00690A26" w:rsidRDefault="00F366E3" w:rsidP="00F366E3">
      <w:pPr>
        <w:pStyle w:val="PL"/>
      </w:pPr>
      <w:r w:rsidRPr="00690A26">
        <w:t xml:space="preserve">        - notificationType</w:t>
      </w:r>
    </w:p>
    <w:p w14:paraId="55CB89D6" w14:textId="77777777" w:rsidR="00F366E3" w:rsidRPr="00690A26" w:rsidRDefault="00F366E3" w:rsidP="00F366E3">
      <w:pPr>
        <w:pStyle w:val="PL"/>
      </w:pPr>
      <w:r w:rsidRPr="00690A26">
        <w:t xml:space="preserve">        - callbackUri</w:t>
      </w:r>
    </w:p>
    <w:p w14:paraId="7C73CCE7" w14:textId="77777777" w:rsidR="00F366E3" w:rsidRPr="00690A26" w:rsidRDefault="00F366E3" w:rsidP="00F366E3">
      <w:pPr>
        <w:pStyle w:val="PL"/>
      </w:pPr>
      <w:r w:rsidRPr="00690A26">
        <w:t xml:space="preserve">      properties:</w:t>
      </w:r>
    </w:p>
    <w:p w14:paraId="0188A4EB" w14:textId="77777777" w:rsidR="00F366E3" w:rsidRPr="00690A26" w:rsidRDefault="00F366E3" w:rsidP="00F366E3">
      <w:pPr>
        <w:pStyle w:val="PL"/>
      </w:pPr>
      <w:r w:rsidRPr="00690A26">
        <w:t xml:space="preserve">        notificationType:</w:t>
      </w:r>
    </w:p>
    <w:p w14:paraId="722B8D88" w14:textId="77777777" w:rsidR="00F366E3" w:rsidRPr="00690A26" w:rsidRDefault="00F366E3" w:rsidP="00F366E3">
      <w:pPr>
        <w:pStyle w:val="PL"/>
      </w:pPr>
      <w:r w:rsidRPr="00690A26">
        <w:t xml:space="preserve">          $ref: '#/components/schemas/NotificationType'</w:t>
      </w:r>
    </w:p>
    <w:p w14:paraId="0BE18329" w14:textId="77777777" w:rsidR="00F366E3" w:rsidRPr="00690A26" w:rsidRDefault="00F366E3" w:rsidP="00F366E3">
      <w:pPr>
        <w:pStyle w:val="PL"/>
      </w:pPr>
      <w:r w:rsidRPr="00690A26">
        <w:t xml:space="preserve">        callbackUri:</w:t>
      </w:r>
    </w:p>
    <w:p w14:paraId="6571785C" w14:textId="77777777" w:rsidR="00F366E3" w:rsidRPr="00690A26" w:rsidRDefault="00F366E3" w:rsidP="00F366E3">
      <w:pPr>
        <w:pStyle w:val="PL"/>
      </w:pPr>
      <w:r w:rsidRPr="00690A26">
        <w:t xml:space="preserve">          $ref: 'TS29571_CommonData.yaml#/components/schemas/Uri'</w:t>
      </w:r>
    </w:p>
    <w:p w14:paraId="22F7597A" w14:textId="46A58A42" w:rsidR="00724F9C" w:rsidRPr="00690A26" w:rsidRDefault="00724F9C" w:rsidP="00724F9C">
      <w:pPr>
        <w:pStyle w:val="PL"/>
        <w:rPr>
          <w:ins w:id="52" w:author="Ericsson JL - CT4#116" w:date="2023-04-28T17:53:00Z"/>
        </w:rPr>
      </w:pPr>
      <w:ins w:id="53" w:author="Ericsson JL - CT4#116" w:date="2023-04-28T17:53:00Z">
        <w:r w:rsidRPr="00690A26">
          <w:lastRenderedPageBreak/>
          <w:t xml:space="preserve">        </w:t>
        </w:r>
        <w:r w:rsidR="006C55E9">
          <w:t>interPlmnC</w:t>
        </w:r>
        <w:r w:rsidRPr="00690A26">
          <w:t>allbackUri:</w:t>
        </w:r>
      </w:ins>
    </w:p>
    <w:p w14:paraId="06305DEA" w14:textId="77777777" w:rsidR="00724F9C" w:rsidRPr="00690A26" w:rsidRDefault="00724F9C" w:rsidP="00724F9C">
      <w:pPr>
        <w:pStyle w:val="PL"/>
        <w:rPr>
          <w:ins w:id="54" w:author="Ericsson JL - CT4#116" w:date="2023-04-28T17:53:00Z"/>
        </w:rPr>
      </w:pPr>
      <w:ins w:id="55" w:author="Ericsson JL - CT4#116" w:date="2023-04-28T17:53:00Z">
        <w:r w:rsidRPr="00690A26">
          <w:t xml:space="preserve">          $ref: 'TS29571_CommonData.yaml#/components/schemas/Uri'</w:t>
        </w:r>
      </w:ins>
    </w:p>
    <w:p w14:paraId="4D2351AA" w14:textId="77777777" w:rsidR="00F366E3" w:rsidRPr="00690A26" w:rsidRDefault="00F366E3" w:rsidP="00F366E3">
      <w:pPr>
        <w:pStyle w:val="PL"/>
      </w:pPr>
      <w:r w:rsidRPr="00690A26">
        <w:t xml:space="preserve">        n1MessageClass:</w:t>
      </w:r>
    </w:p>
    <w:p w14:paraId="5F00C457" w14:textId="77777777" w:rsidR="00F366E3" w:rsidRPr="00690A26" w:rsidRDefault="00F366E3" w:rsidP="00F366E3">
      <w:pPr>
        <w:pStyle w:val="PL"/>
      </w:pPr>
      <w:r w:rsidRPr="00690A26">
        <w:t xml:space="preserve">          $ref: 'TS29518_Namf_Communication.yaml#/components/schemas/N1MessageClass'</w:t>
      </w:r>
    </w:p>
    <w:p w14:paraId="3B7938CA" w14:textId="77777777" w:rsidR="00F366E3" w:rsidRPr="00690A26" w:rsidRDefault="00F366E3" w:rsidP="00F366E3">
      <w:pPr>
        <w:pStyle w:val="PL"/>
      </w:pPr>
      <w:r w:rsidRPr="00690A26">
        <w:t xml:space="preserve">        n2InformationClass:</w:t>
      </w:r>
    </w:p>
    <w:p w14:paraId="34846889" w14:textId="77777777" w:rsidR="00F366E3" w:rsidRPr="00690A26" w:rsidRDefault="00F366E3" w:rsidP="00F366E3">
      <w:pPr>
        <w:pStyle w:val="PL"/>
      </w:pPr>
      <w:r w:rsidRPr="00690A26">
        <w:t xml:space="preserve">          $ref: 'TS29518_Namf_Communication.yaml#/components/schemas/N2InformationClass'</w:t>
      </w:r>
    </w:p>
    <w:p w14:paraId="56AB30BA" w14:textId="77777777" w:rsidR="00F366E3" w:rsidRPr="00690A26" w:rsidRDefault="00F366E3" w:rsidP="00F366E3">
      <w:pPr>
        <w:pStyle w:val="PL"/>
      </w:pPr>
      <w:r w:rsidRPr="00690A26">
        <w:t xml:space="preserve">        versions:</w:t>
      </w:r>
    </w:p>
    <w:p w14:paraId="00792B10" w14:textId="77777777" w:rsidR="00F366E3" w:rsidRPr="00690A26" w:rsidRDefault="00F366E3" w:rsidP="00F366E3">
      <w:pPr>
        <w:pStyle w:val="PL"/>
      </w:pPr>
      <w:r w:rsidRPr="00690A26">
        <w:t xml:space="preserve">          type: array</w:t>
      </w:r>
    </w:p>
    <w:p w14:paraId="4375AFF9" w14:textId="77777777" w:rsidR="00F366E3" w:rsidRPr="00690A26" w:rsidRDefault="00F366E3" w:rsidP="00F366E3">
      <w:pPr>
        <w:pStyle w:val="PL"/>
      </w:pPr>
      <w:r w:rsidRPr="00690A26">
        <w:t xml:space="preserve">          items:</w:t>
      </w:r>
    </w:p>
    <w:p w14:paraId="14ECAEEA" w14:textId="77777777" w:rsidR="00F366E3" w:rsidRPr="00690A26" w:rsidRDefault="00F366E3" w:rsidP="00F366E3">
      <w:pPr>
        <w:pStyle w:val="PL"/>
      </w:pPr>
      <w:r w:rsidRPr="00690A26">
        <w:t xml:space="preserve">            type: string</w:t>
      </w:r>
    </w:p>
    <w:p w14:paraId="56FF0293" w14:textId="77777777" w:rsidR="00F366E3" w:rsidRPr="00690A26" w:rsidRDefault="00F366E3" w:rsidP="00F366E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12AAC1" w14:textId="77777777" w:rsidR="00F366E3" w:rsidRDefault="00F366E3" w:rsidP="00F366E3">
      <w:pPr>
        <w:pStyle w:val="PL"/>
      </w:pPr>
      <w:r>
        <w:t xml:space="preserve">        binding:</w:t>
      </w:r>
    </w:p>
    <w:p w14:paraId="372D706D" w14:textId="77777777" w:rsidR="00F366E3" w:rsidRDefault="00F366E3" w:rsidP="00F366E3">
      <w:pPr>
        <w:pStyle w:val="PL"/>
      </w:pPr>
      <w:r>
        <w:t xml:space="preserve">          type: string</w:t>
      </w:r>
    </w:p>
    <w:p w14:paraId="653ED5EB" w14:textId="77777777" w:rsidR="00F366E3" w:rsidRPr="00180A86" w:rsidRDefault="00F366E3" w:rsidP="00F366E3">
      <w:pPr>
        <w:pStyle w:val="PL"/>
        <w:rPr>
          <w:rFonts w:cs="Arial"/>
          <w:szCs w:val="18"/>
        </w:rPr>
      </w:pPr>
      <w:r>
        <w:rPr>
          <w:rFonts w:cs="Arial"/>
          <w:szCs w:val="18"/>
        </w:rPr>
        <w:t xml:space="preserve">        </w:t>
      </w:r>
      <w:r w:rsidRPr="00180A86">
        <w:rPr>
          <w:rFonts w:cs="Arial"/>
          <w:szCs w:val="18"/>
        </w:rPr>
        <w:t>acceptedEncoding:</w:t>
      </w:r>
    </w:p>
    <w:p w14:paraId="36A18DC9" w14:textId="77777777" w:rsidR="00F366E3" w:rsidRPr="00180A86" w:rsidRDefault="00F366E3" w:rsidP="00F366E3">
      <w:pPr>
        <w:pStyle w:val="PL"/>
        <w:rPr>
          <w:rFonts w:cs="Arial"/>
          <w:szCs w:val="18"/>
        </w:rPr>
      </w:pPr>
      <w:r w:rsidRPr="00180A86">
        <w:rPr>
          <w:rFonts w:cs="Arial"/>
          <w:szCs w:val="18"/>
        </w:rPr>
        <w:t xml:space="preserve">          type: string</w:t>
      </w:r>
    </w:p>
    <w:p w14:paraId="6EC923B2" w14:textId="77777777" w:rsidR="00F366E3" w:rsidRPr="00690A26" w:rsidRDefault="00F366E3" w:rsidP="00F366E3">
      <w:pPr>
        <w:pStyle w:val="PL"/>
        <w:rPr>
          <w:lang w:val="en-US"/>
        </w:rPr>
      </w:pPr>
      <w:r w:rsidRPr="00690A26">
        <w:rPr>
          <w:lang w:val="en-US"/>
        </w:rPr>
        <w:t xml:space="preserve">        supportedFeatures:</w:t>
      </w:r>
    </w:p>
    <w:p w14:paraId="356B4F0A" w14:textId="77777777" w:rsidR="00F366E3" w:rsidRPr="00690A26" w:rsidRDefault="00F366E3" w:rsidP="00F366E3">
      <w:pPr>
        <w:pStyle w:val="PL"/>
        <w:rPr>
          <w:lang w:val="en-US"/>
        </w:rPr>
      </w:pPr>
      <w:r w:rsidRPr="00690A26">
        <w:rPr>
          <w:lang w:val="en-US"/>
        </w:rPr>
        <w:t xml:space="preserve">          $ref: 'TS29571_CommonData.yaml#/components/schemas/SupportedFeatures'</w:t>
      </w:r>
    </w:p>
    <w:p w14:paraId="70C3F158" w14:textId="77777777" w:rsidR="00F366E3" w:rsidRDefault="00F366E3" w:rsidP="00F366E3">
      <w:pPr>
        <w:pStyle w:val="PL"/>
        <w:rPr>
          <w:lang w:eastAsia="zh-CN"/>
        </w:rPr>
      </w:pPr>
      <w:r>
        <w:rPr>
          <w:lang w:eastAsia="zh-CN"/>
        </w:rPr>
        <w:t xml:space="preserve">        serviceInfoList:</w:t>
      </w:r>
    </w:p>
    <w:p w14:paraId="280EBE72" w14:textId="77777777" w:rsidR="00F366E3" w:rsidRDefault="00F366E3" w:rsidP="00F366E3">
      <w:pPr>
        <w:pStyle w:val="PL"/>
      </w:pPr>
      <w:r>
        <w:rPr>
          <w:lang w:eastAsia="zh-CN"/>
        </w:rPr>
        <w:t xml:space="preserve">          </w:t>
      </w:r>
      <w:r>
        <w:t>description: &gt;</w:t>
      </w:r>
    </w:p>
    <w:p w14:paraId="58ACF075" w14:textId="77777777" w:rsidR="00F366E3" w:rsidRDefault="00F366E3" w:rsidP="00F366E3">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7D91988F" w14:textId="77777777" w:rsidR="00F366E3" w:rsidRDefault="00F366E3" w:rsidP="00F366E3">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5596A0E8" w14:textId="77777777" w:rsidR="00F366E3" w:rsidRDefault="00F366E3" w:rsidP="00F366E3">
      <w:pPr>
        <w:pStyle w:val="PL"/>
        <w:rPr>
          <w:lang w:eastAsia="zh-CN"/>
        </w:rPr>
      </w:pPr>
      <w:r>
        <w:rPr>
          <w:lang w:eastAsia="zh-CN"/>
        </w:rPr>
        <w:t xml:space="preserve">          type: object</w:t>
      </w:r>
    </w:p>
    <w:p w14:paraId="0EA7C0F9" w14:textId="77777777" w:rsidR="00F366E3" w:rsidRDefault="00F366E3" w:rsidP="00F366E3">
      <w:pPr>
        <w:pStyle w:val="PL"/>
        <w:rPr>
          <w:lang w:eastAsia="zh-CN"/>
        </w:rPr>
      </w:pPr>
      <w:r>
        <w:rPr>
          <w:lang w:eastAsia="zh-CN"/>
        </w:rPr>
        <w:t xml:space="preserve">          additionalProperties:</w:t>
      </w:r>
    </w:p>
    <w:p w14:paraId="54A2B805" w14:textId="77777777" w:rsidR="00F366E3" w:rsidRDefault="00F366E3" w:rsidP="00F366E3">
      <w:pPr>
        <w:pStyle w:val="PL"/>
        <w:rPr>
          <w:lang w:eastAsia="zh-CN"/>
        </w:rPr>
      </w:pPr>
      <w:r>
        <w:rPr>
          <w:lang w:eastAsia="zh-CN"/>
        </w:rPr>
        <w:t xml:space="preserve">            </w:t>
      </w:r>
      <w:r>
        <w:t>$ref: '#/components/schemas/</w:t>
      </w:r>
      <w:r>
        <w:rPr>
          <w:lang w:eastAsia="zh-CN"/>
        </w:rPr>
        <w:t>DefSubServiceInfo</w:t>
      </w:r>
      <w:r>
        <w:t>'</w:t>
      </w:r>
    </w:p>
    <w:p w14:paraId="017A6E10" w14:textId="77777777" w:rsidR="00F366E3" w:rsidRDefault="00F366E3" w:rsidP="00F366E3">
      <w:pPr>
        <w:pStyle w:val="PL"/>
        <w:rPr>
          <w:lang w:eastAsia="zh-CN"/>
        </w:rPr>
      </w:pPr>
      <w:r>
        <w:rPr>
          <w:lang w:eastAsia="zh-CN"/>
        </w:rPr>
        <w:t xml:space="preserve">          minProperties: 1</w:t>
      </w:r>
    </w:p>
    <w:p w14:paraId="69F9B672" w14:textId="77777777" w:rsidR="0046252C" w:rsidRDefault="0046252C">
      <w:pPr>
        <w:rPr>
          <w:noProof/>
          <w:color w:val="FF0000"/>
          <w:sz w:val="22"/>
          <w:szCs w:val="22"/>
        </w:rPr>
      </w:pPr>
    </w:p>
    <w:p w14:paraId="269460C7" w14:textId="77777777" w:rsidR="0046252C" w:rsidRDefault="0046252C" w:rsidP="0046252C">
      <w:pPr>
        <w:rPr>
          <w:noProof/>
          <w:color w:val="FF0000"/>
          <w:sz w:val="22"/>
          <w:szCs w:val="22"/>
        </w:rPr>
      </w:pPr>
      <w:r w:rsidRPr="0046252C">
        <w:rPr>
          <w:noProof/>
          <w:color w:val="FF0000"/>
          <w:sz w:val="22"/>
          <w:szCs w:val="22"/>
        </w:rPr>
        <w:t>***************** Text Skipped for clarity ******************</w:t>
      </w: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60ECD" w14:textId="77777777" w:rsidR="008A2505" w:rsidRDefault="008A2505">
      <w:r>
        <w:separator/>
      </w:r>
    </w:p>
  </w:endnote>
  <w:endnote w:type="continuationSeparator" w:id="0">
    <w:p w14:paraId="02A77771" w14:textId="77777777" w:rsidR="008A2505" w:rsidRDefault="008A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44330" w14:textId="77777777" w:rsidR="008A2505" w:rsidRDefault="008A2505">
      <w:r>
        <w:separator/>
      </w:r>
    </w:p>
  </w:footnote>
  <w:footnote w:type="continuationSeparator" w:id="0">
    <w:p w14:paraId="0FE14561" w14:textId="77777777" w:rsidR="008A2505" w:rsidRDefault="008A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82283"/>
    <w:rsid w:val="000A6394"/>
    <w:rsid w:val="000B7FED"/>
    <w:rsid w:val="000C038A"/>
    <w:rsid w:val="000C6598"/>
    <w:rsid w:val="000D44B3"/>
    <w:rsid w:val="00145D43"/>
    <w:rsid w:val="001603BD"/>
    <w:rsid w:val="00192C46"/>
    <w:rsid w:val="001A08B3"/>
    <w:rsid w:val="001A7B60"/>
    <w:rsid w:val="001B52F0"/>
    <w:rsid w:val="001B7A65"/>
    <w:rsid w:val="001E41F3"/>
    <w:rsid w:val="001F5B25"/>
    <w:rsid w:val="0026004D"/>
    <w:rsid w:val="002640DD"/>
    <w:rsid w:val="00275D12"/>
    <w:rsid w:val="00284FEB"/>
    <w:rsid w:val="002860C4"/>
    <w:rsid w:val="00293EE0"/>
    <w:rsid w:val="0029525E"/>
    <w:rsid w:val="002B5741"/>
    <w:rsid w:val="002D2017"/>
    <w:rsid w:val="002D75A9"/>
    <w:rsid w:val="002E472E"/>
    <w:rsid w:val="0030169D"/>
    <w:rsid w:val="00305409"/>
    <w:rsid w:val="003609EF"/>
    <w:rsid w:val="0036231A"/>
    <w:rsid w:val="00374DD4"/>
    <w:rsid w:val="003B3CEE"/>
    <w:rsid w:val="003C623F"/>
    <w:rsid w:val="003D0AEC"/>
    <w:rsid w:val="003E1A36"/>
    <w:rsid w:val="00410371"/>
    <w:rsid w:val="004242F1"/>
    <w:rsid w:val="00425379"/>
    <w:rsid w:val="00442330"/>
    <w:rsid w:val="00446FC4"/>
    <w:rsid w:val="0046252C"/>
    <w:rsid w:val="004747FD"/>
    <w:rsid w:val="004B6E3B"/>
    <w:rsid w:val="004B75B7"/>
    <w:rsid w:val="004D0681"/>
    <w:rsid w:val="004E1E8B"/>
    <w:rsid w:val="005141D9"/>
    <w:rsid w:val="0051580D"/>
    <w:rsid w:val="00521E4D"/>
    <w:rsid w:val="00526183"/>
    <w:rsid w:val="005310F5"/>
    <w:rsid w:val="005327E7"/>
    <w:rsid w:val="005338ED"/>
    <w:rsid w:val="00547111"/>
    <w:rsid w:val="00561C95"/>
    <w:rsid w:val="0056441A"/>
    <w:rsid w:val="00565F24"/>
    <w:rsid w:val="00592D74"/>
    <w:rsid w:val="005C1F93"/>
    <w:rsid w:val="005E2C44"/>
    <w:rsid w:val="00600940"/>
    <w:rsid w:val="00621188"/>
    <w:rsid w:val="006257ED"/>
    <w:rsid w:val="00635021"/>
    <w:rsid w:val="00646328"/>
    <w:rsid w:val="00653DE4"/>
    <w:rsid w:val="00655897"/>
    <w:rsid w:val="00661BE7"/>
    <w:rsid w:val="00665C47"/>
    <w:rsid w:val="00690CE1"/>
    <w:rsid w:val="00695808"/>
    <w:rsid w:val="006A024B"/>
    <w:rsid w:val="006A6538"/>
    <w:rsid w:val="006B0F0D"/>
    <w:rsid w:val="006B46FB"/>
    <w:rsid w:val="006C55E9"/>
    <w:rsid w:val="006E21FB"/>
    <w:rsid w:val="006F4128"/>
    <w:rsid w:val="00724F9C"/>
    <w:rsid w:val="0078067A"/>
    <w:rsid w:val="00792342"/>
    <w:rsid w:val="007977A8"/>
    <w:rsid w:val="007B512A"/>
    <w:rsid w:val="007C2097"/>
    <w:rsid w:val="007D0B33"/>
    <w:rsid w:val="007D2CB0"/>
    <w:rsid w:val="007D6A07"/>
    <w:rsid w:val="007F116B"/>
    <w:rsid w:val="007F7259"/>
    <w:rsid w:val="008040A8"/>
    <w:rsid w:val="008126B3"/>
    <w:rsid w:val="008279FA"/>
    <w:rsid w:val="00842472"/>
    <w:rsid w:val="00860F26"/>
    <w:rsid w:val="008626E7"/>
    <w:rsid w:val="00870EE7"/>
    <w:rsid w:val="008863B9"/>
    <w:rsid w:val="008A2505"/>
    <w:rsid w:val="008A45A6"/>
    <w:rsid w:val="008D3CCC"/>
    <w:rsid w:val="008E323D"/>
    <w:rsid w:val="008F3789"/>
    <w:rsid w:val="008F686C"/>
    <w:rsid w:val="00903814"/>
    <w:rsid w:val="009148DE"/>
    <w:rsid w:val="0092742B"/>
    <w:rsid w:val="00941E30"/>
    <w:rsid w:val="009578FB"/>
    <w:rsid w:val="009647E8"/>
    <w:rsid w:val="009777D9"/>
    <w:rsid w:val="00991B88"/>
    <w:rsid w:val="009A5753"/>
    <w:rsid w:val="009A579D"/>
    <w:rsid w:val="009C5774"/>
    <w:rsid w:val="009E3297"/>
    <w:rsid w:val="009E41E4"/>
    <w:rsid w:val="009F734F"/>
    <w:rsid w:val="00A12455"/>
    <w:rsid w:val="00A246B6"/>
    <w:rsid w:val="00A3074A"/>
    <w:rsid w:val="00A47E70"/>
    <w:rsid w:val="00A50CF0"/>
    <w:rsid w:val="00A7671C"/>
    <w:rsid w:val="00AA2CBC"/>
    <w:rsid w:val="00AC5820"/>
    <w:rsid w:val="00AD1CD8"/>
    <w:rsid w:val="00AD63D1"/>
    <w:rsid w:val="00B258BB"/>
    <w:rsid w:val="00B378D6"/>
    <w:rsid w:val="00B67B97"/>
    <w:rsid w:val="00B70BDF"/>
    <w:rsid w:val="00B968C8"/>
    <w:rsid w:val="00BA3EC5"/>
    <w:rsid w:val="00BA51D9"/>
    <w:rsid w:val="00BB186D"/>
    <w:rsid w:val="00BB5DFC"/>
    <w:rsid w:val="00BD279D"/>
    <w:rsid w:val="00BD6BB8"/>
    <w:rsid w:val="00BE7088"/>
    <w:rsid w:val="00C10D23"/>
    <w:rsid w:val="00C34C7F"/>
    <w:rsid w:val="00C66BA2"/>
    <w:rsid w:val="00C7002C"/>
    <w:rsid w:val="00C870F6"/>
    <w:rsid w:val="00C90231"/>
    <w:rsid w:val="00C95985"/>
    <w:rsid w:val="00CA138F"/>
    <w:rsid w:val="00CC5026"/>
    <w:rsid w:val="00CC6152"/>
    <w:rsid w:val="00CC68D0"/>
    <w:rsid w:val="00D03F9A"/>
    <w:rsid w:val="00D06D51"/>
    <w:rsid w:val="00D24991"/>
    <w:rsid w:val="00D25787"/>
    <w:rsid w:val="00D50255"/>
    <w:rsid w:val="00D66520"/>
    <w:rsid w:val="00D66CC1"/>
    <w:rsid w:val="00D84AE9"/>
    <w:rsid w:val="00DE34CF"/>
    <w:rsid w:val="00DF2D0E"/>
    <w:rsid w:val="00DF4551"/>
    <w:rsid w:val="00E116F3"/>
    <w:rsid w:val="00E13F3D"/>
    <w:rsid w:val="00E34898"/>
    <w:rsid w:val="00E4061F"/>
    <w:rsid w:val="00E40877"/>
    <w:rsid w:val="00E40EF1"/>
    <w:rsid w:val="00E46164"/>
    <w:rsid w:val="00E4748A"/>
    <w:rsid w:val="00E54ACC"/>
    <w:rsid w:val="00E97C77"/>
    <w:rsid w:val="00EA4575"/>
    <w:rsid w:val="00EB09B7"/>
    <w:rsid w:val="00ED5EF4"/>
    <w:rsid w:val="00EE520D"/>
    <w:rsid w:val="00EE7D7C"/>
    <w:rsid w:val="00F14DDD"/>
    <w:rsid w:val="00F25D98"/>
    <w:rsid w:val="00F300FB"/>
    <w:rsid w:val="00F366E3"/>
    <w:rsid w:val="00F61658"/>
    <w:rsid w:val="00F90637"/>
    <w:rsid w:val="00F90AE8"/>
    <w:rsid w:val="00F96C0F"/>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98</cp:revision>
  <cp:lastPrinted>1899-12-31T23:00:00Z</cp:lastPrinted>
  <dcterms:created xsi:type="dcterms:W3CDTF">2020-02-03T08:32:00Z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